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7A60B" w14:textId="354388BD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842562">
        <w:rPr>
          <w:rFonts w:hint="eastAsia"/>
          <w:b/>
          <w:noProof/>
          <w:sz w:val="24"/>
          <w:lang w:eastAsia="zh-CN"/>
        </w:rPr>
        <w:t>6</w:t>
      </w:r>
      <w:r w:rsidR="009F60F2">
        <w:rPr>
          <w:b/>
          <w:noProof/>
          <w:sz w:val="24"/>
        </w:rPr>
        <w:tab/>
        <w:t>S6-2</w:t>
      </w:r>
      <w:r w:rsidR="001125D7">
        <w:rPr>
          <w:rFonts w:hint="eastAsia"/>
          <w:b/>
          <w:noProof/>
          <w:sz w:val="24"/>
          <w:lang w:eastAsia="zh-CN"/>
        </w:rPr>
        <w:t>51099</w:t>
      </w:r>
    </w:p>
    <w:p w14:paraId="5E69E9F8" w14:textId="10328D10" w:rsidR="0029268D" w:rsidRDefault="004329A8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71267">
        <w:rPr>
          <w:b/>
          <w:noProof/>
          <w:sz w:val="24"/>
        </w:rPr>
        <w:t>Gothenburg</w:t>
      </w:r>
      <w:r w:rsidR="00842562">
        <w:rPr>
          <w:b/>
          <w:noProof/>
          <w:sz w:val="24"/>
        </w:rPr>
        <w:t xml:space="preserve">, </w:t>
      </w:r>
      <w:r w:rsidR="00842562">
        <w:rPr>
          <w:rFonts w:hint="eastAsia"/>
          <w:b/>
          <w:noProof/>
          <w:sz w:val="24"/>
          <w:lang w:eastAsia="zh-CN"/>
        </w:rPr>
        <w:t>Sweden</w:t>
      </w:r>
      <w:r w:rsidR="00842562">
        <w:rPr>
          <w:b/>
          <w:noProof/>
          <w:sz w:val="24"/>
        </w:rPr>
        <w:t xml:space="preserve"> </w:t>
      </w:r>
      <w:r w:rsidR="009F60F2" w:rsidRPr="005B12BF">
        <w:rPr>
          <w:b/>
          <w:noProof/>
          <w:sz w:val="24"/>
        </w:rPr>
        <w:t>7</w:t>
      </w:r>
      <w:r w:rsidR="009F60F2" w:rsidRPr="005B12BF">
        <w:rPr>
          <w:b/>
          <w:noProof/>
          <w:sz w:val="24"/>
          <w:vertAlign w:val="superscript"/>
        </w:rPr>
        <w:t>th</w:t>
      </w:r>
      <w:r w:rsidR="00842562">
        <w:rPr>
          <w:b/>
          <w:noProof/>
          <w:sz w:val="24"/>
        </w:rPr>
        <w:t xml:space="preserve"> – </w:t>
      </w:r>
      <w:r w:rsidR="00842562">
        <w:rPr>
          <w:rFonts w:hint="eastAsia"/>
          <w:b/>
          <w:noProof/>
          <w:sz w:val="24"/>
          <w:lang w:eastAsia="zh-CN"/>
        </w:rPr>
        <w:t>1</w:t>
      </w:r>
      <w:r w:rsidR="009F60F2" w:rsidRPr="005B12BF">
        <w:rPr>
          <w:b/>
          <w:noProof/>
          <w:sz w:val="24"/>
        </w:rPr>
        <w:t>1</w:t>
      </w:r>
      <w:r w:rsidR="009F60F2" w:rsidRPr="005B12BF">
        <w:rPr>
          <w:b/>
          <w:noProof/>
          <w:sz w:val="24"/>
          <w:vertAlign w:val="superscript"/>
        </w:rPr>
        <w:t>st</w:t>
      </w:r>
      <w:r w:rsidR="00842562">
        <w:rPr>
          <w:b/>
          <w:noProof/>
          <w:sz w:val="24"/>
        </w:rPr>
        <w:t xml:space="preserve"> </w:t>
      </w:r>
      <w:r w:rsidR="00842562">
        <w:rPr>
          <w:rFonts w:hint="eastAsia"/>
          <w:b/>
          <w:noProof/>
          <w:sz w:val="24"/>
          <w:lang w:eastAsia="zh-CN"/>
        </w:rPr>
        <w:t>April</w:t>
      </w:r>
      <w:r w:rsidR="009F60F2" w:rsidRPr="005B12BF">
        <w:rPr>
          <w:b/>
          <w:noProof/>
          <w:sz w:val="24"/>
        </w:rPr>
        <w:t xml:space="preserve"> 2025</w:t>
      </w:r>
      <w:r w:rsidR="009F60F2">
        <w:rPr>
          <w:b/>
          <w:noProof/>
          <w:sz w:val="24"/>
        </w:rPr>
        <w:tab/>
        <w:t>(revision of S6-2</w:t>
      </w:r>
      <w:r w:rsidR="00842562">
        <w:rPr>
          <w:rFonts w:hint="eastAsia"/>
          <w:b/>
          <w:noProof/>
          <w:sz w:val="24"/>
          <w:lang w:eastAsia="zh-CN"/>
        </w:rPr>
        <w:t>5x</w:t>
      </w:r>
      <w:r w:rsidR="009F60F2">
        <w:rPr>
          <w:rFonts w:hint="eastAsia"/>
          <w:b/>
          <w:noProof/>
          <w:sz w:val="24"/>
          <w:lang w:eastAsia="zh-CN"/>
        </w:rPr>
        <w:t>xxx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Pr="00AF7C85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1FAC5" w:rsidR="001E41F3" w:rsidRPr="00410371" w:rsidRDefault="00400A54" w:rsidP="00400A54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5CBE33" w:rsidR="001E41F3" w:rsidRPr="00410371" w:rsidRDefault="001125D7" w:rsidP="00400A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2E788F" w:rsidR="001E41F3" w:rsidRPr="00410371" w:rsidRDefault="00AF7C85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4400A4" w:rsidR="001E41F3" w:rsidRPr="00410371" w:rsidRDefault="000C7A8B" w:rsidP="0084256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400A54">
                <w:rPr>
                  <w:b/>
                  <w:noProof/>
                  <w:sz w:val="28"/>
                </w:rPr>
                <w:t>1</w:t>
              </w:r>
              <w:r w:rsidR="00AC14B7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400A54" w:rsidRPr="00410371">
                <w:rPr>
                  <w:b/>
                  <w:noProof/>
                  <w:sz w:val="28"/>
                </w:rPr>
                <w:t>.</w:t>
              </w:r>
              <w:r w:rsidR="00842562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400A54" w:rsidRPr="00410371">
                <w:rPr>
                  <w:b/>
                  <w:noProof/>
                  <w:sz w:val="28"/>
                </w:rPr>
                <w:t>.</w:t>
              </w:r>
              <w:r w:rsidR="00842562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98E91" w:rsidR="00F25D98" w:rsidRDefault="00400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3293B1" w:rsidR="001E41F3" w:rsidRDefault="009A6837" w:rsidP="0064630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bookmarkStart w:id="2" w:name="OLE_LINK3"/>
            <w:bookmarkStart w:id="3" w:name="OLE_LINK4"/>
            <w:r w:rsidR="001949E6">
              <w:rPr>
                <w:rFonts w:hint="eastAsia"/>
                <w:lang w:eastAsia="zh-CN"/>
              </w:rPr>
              <w:t>Update the information flow of</w:t>
            </w:r>
            <w:r w:rsidR="00646309">
              <w:rPr>
                <w:rFonts w:hint="eastAsia"/>
                <w:lang w:eastAsia="zh-CN"/>
              </w:rPr>
              <w:t xml:space="preserve"> location reuse </w:t>
            </w:r>
            <w:r w:rsidR="001949E6">
              <w:rPr>
                <w:rFonts w:hint="eastAsia"/>
                <w:lang w:eastAsia="zh-CN"/>
              </w:rPr>
              <w:t>procedure</w:t>
            </w:r>
            <w:bookmarkEnd w:id="2"/>
            <w:bookmarkEnd w:id="3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7986F4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244E56" w:rsidR="001E41F3" w:rsidRPr="00673EFE" w:rsidRDefault="00CF7A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1949E6">
              <w:rPr>
                <w:rFonts w:cs="Arial" w:hint="eastAsia"/>
                <w:lang w:eastAsia="zh-CN"/>
              </w:rPr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A21169" w:rsidR="001E41F3" w:rsidRDefault="008425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2025-03</w:t>
            </w:r>
            <w:r w:rsidR="003A7796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572886" w:rsidR="001E41F3" w:rsidRPr="00400A54" w:rsidRDefault="001712D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47F73C" w:rsidR="001E41F3" w:rsidRDefault="000C7A8B" w:rsidP="00AC14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400A54">
                <w:rPr>
                  <w:noProof/>
                </w:rPr>
                <w:t>Rel-1</w:t>
              </w:r>
              <w:r w:rsidR="00AC14B7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101872" w14:textId="4CC3E283" w:rsidR="00E25317" w:rsidRDefault="00E25317" w:rsidP="00E25317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The description for UE-1 and UE-2 in information flow 9.3.2.59 is not clear and can</w:t>
            </w:r>
            <w:r>
              <w:rPr>
                <w:rFonts w:ascii="Times New Roman" w:hAnsi="Times New Roman"/>
                <w:noProof/>
                <w:lang w:eastAsia="zh-CN"/>
              </w:rPr>
              <w:t>’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t be understood what they mean. </w:t>
            </w:r>
            <w:r>
              <w:rPr>
                <w:rFonts w:ascii="Times New Roman" w:hAnsi="Times New Roman"/>
                <w:noProof/>
                <w:lang w:eastAsia="zh-CN"/>
              </w:rPr>
              <w:t>W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hat</w:t>
            </w:r>
            <w:r>
              <w:rPr>
                <w:rFonts w:ascii="Times New Roman" w:hAnsi="Times New Roman"/>
                <w:noProof/>
                <w:lang w:eastAsia="zh-CN"/>
              </w:rPr>
              <w:t>’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s more, the IE description for the identity should be more general instead of UE-1/UE-2.</w:t>
            </w:r>
          </w:p>
          <w:p w14:paraId="08E4F598" w14:textId="77777777" w:rsidR="00AC14B7" w:rsidRDefault="00E25317" w:rsidP="00E25317">
            <w:pPr>
              <w:pStyle w:val="CRCoverPage"/>
              <w:spacing w:after="0"/>
              <w:rPr>
                <w:rFonts w:ascii="Times New Roman" w:hAnsi="Times New Roman" w:hint="eastAsia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So it</w:t>
            </w:r>
            <w:r>
              <w:rPr>
                <w:rFonts w:ascii="Times New Roman" w:hAnsi="Times New Roman"/>
                <w:noProof/>
                <w:lang w:eastAsia="zh-CN"/>
              </w:rPr>
              <w:t>’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s needed to add the reference and more texts to k</w:t>
            </w:r>
            <w:r w:rsidR="00646309">
              <w:rPr>
                <w:rFonts w:ascii="Times New Roman" w:hAnsi="Times New Roman" w:hint="eastAsia"/>
                <w:noProof/>
                <w:lang w:eastAsia="zh-CN"/>
              </w:rPr>
              <w:t>eep the information flow texts align</w:t>
            </w:r>
            <w:r w:rsidR="006729A4">
              <w:rPr>
                <w:rFonts w:ascii="Times New Roman" w:hAnsi="Times New Roman" w:hint="eastAsia"/>
                <w:noProof/>
                <w:lang w:eastAsia="zh-CN"/>
              </w:rPr>
              <w:t>ing</w:t>
            </w:r>
            <w:r w:rsidR="00646309">
              <w:rPr>
                <w:rFonts w:ascii="Times New Roman" w:hAnsi="Times New Roman" w:hint="eastAsia"/>
                <w:noProof/>
                <w:lang w:eastAsia="zh-CN"/>
              </w:rPr>
              <w:t xml:space="preserve"> with the related procedures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more clearly</w:t>
            </w:r>
            <w:r w:rsidR="00646309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14:paraId="708AA7DE" w14:textId="08A9F0AA" w:rsidR="000B6A38" w:rsidRPr="007A79BC" w:rsidRDefault="000B6A38" w:rsidP="00E25317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F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or the information flow of </w:t>
            </w:r>
            <w:r w:rsidRPr="000B6A38">
              <w:rPr>
                <w:rFonts w:ascii="Times New Roman" w:hAnsi="Times New Roman"/>
                <w:noProof/>
                <w:lang w:eastAsia="zh-CN"/>
              </w:rPr>
              <w:t>Verify location sharing request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, the </w:t>
            </w:r>
            <w:r>
              <w:rPr>
                <w:rFonts w:ascii="Times New Roman" w:hAnsi="Times New Roman"/>
                <w:noProof/>
                <w:lang w:eastAsia="zh-CN"/>
              </w:rPr>
              <w:t>“</w:t>
            </w:r>
            <w:r w:rsidRPr="000B6A38">
              <w:rPr>
                <w:rFonts w:ascii="Times New Roman" w:hAnsi="Times New Roman"/>
                <w:noProof/>
                <w:lang w:eastAsia="zh-CN"/>
              </w:rPr>
              <w:t>Identity of VAL UE who sharing the location</w:t>
            </w:r>
            <w:r>
              <w:rPr>
                <w:rFonts w:ascii="Times New Roman" w:hAnsi="Times New Roman"/>
                <w:noProof/>
                <w:lang w:eastAsia="zh-CN"/>
              </w:rPr>
              <w:t>”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should be </w:t>
            </w:r>
            <w:r w:rsidRPr="000B6A38">
              <w:rPr>
                <w:rFonts w:ascii="Times New Roman" w:hAnsi="Times New Roman"/>
                <w:noProof/>
                <w:lang w:eastAsia="zh-CN"/>
              </w:rPr>
              <w:t>mandatory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based on the related procedures.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E07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09EC7B" w:rsidR="00F97A29" w:rsidRPr="00F97A29" w:rsidRDefault="00646309" w:rsidP="0064630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Keep similar information flow </w:t>
            </w:r>
            <w:r w:rsidR="00B65DDA">
              <w:rPr>
                <w:rFonts w:ascii="Times New Roman" w:hAnsi="Times New Roman" w:hint="eastAsia"/>
                <w:noProof/>
                <w:lang w:eastAsia="zh-CN"/>
              </w:rPr>
              <w:t xml:space="preserve">and procedures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alignment.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DB526F" w:rsidR="001E41F3" w:rsidRPr="00C34AB3" w:rsidRDefault="00842562" w:rsidP="00646309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T</w:t>
            </w:r>
            <w:r w:rsidR="00646309">
              <w:rPr>
                <w:rFonts w:ascii="Times New Roman" w:hAnsi="Times New Roman" w:hint="eastAsia"/>
                <w:noProof/>
                <w:lang w:eastAsia="zh-CN"/>
              </w:rPr>
              <w:t xml:space="preserve">he information flow for </w:t>
            </w:r>
            <w:r w:rsidR="00646309">
              <w:rPr>
                <w:rFonts w:ascii="Times New Roman" w:hAnsi="Times New Roman"/>
                <w:noProof/>
                <w:lang w:eastAsia="zh-CN"/>
              </w:rPr>
              <w:t>“</w:t>
            </w:r>
            <w:r w:rsidR="00646309">
              <w:rPr>
                <w:rFonts w:ascii="Times New Roman" w:hAnsi="Times New Roman" w:hint="eastAsia"/>
                <w:noProof/>
                <w:lang w:eastAsia="zh-CN"/>
              </w:rPr>
              <w:t>location reuse request</w:t>
            </w:r>
            <w:r w:rsidR="00646309">
              <w:rPr>
                <w:rFonts w:ascii="Times New Roman" w:hAnsi="Times New Roman"/>
                <w:noProof/>
                <w:lang w:eastAsia="zh-CN"/>
              </w:rPr>
              <w:t>”</w:t>
            </w:r>
            <w:r w:rsidR="00646309">
              <w:rPr>
                <w:rFonts w:ascii="Times New Roman" w:hAnsi="Times New Roman" w:hint="eastAsia"/>
                <w:noProof/>
                <w:lang w:eastAsia="zh-CN"/>
              </w:rPr>
              <w:t xml:space="preserve"> will not align with the related procedures.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954A6A" w:rsidR="001E41F3" w:rsidRDefault="00B65DDA" w:rsidP="0064630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9.3.2.57, 9.3.2.59, 9.3.23.3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6C4B2" w14:textId="77777777" w:rsidR="00345925" w:rsidRPr="008A54B9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531AF3B" w14:textId="77777777" w:rsidR="00646309" w:rsidRPr="00F2731B" w:rsidRDefault="00646309" w:rsidP="00646309">
      <w:pPr>
        <w:pStyle w:val="4"/>
      </w:pPr>
      <w:bookmarkStart w:id="4" w:name="_Toc188450425"/>
      <w:bookmarkStart w:id="5" w:name="OLE_LINK275"/>
      <w:bookmarkStart w:id="6" w:name="OLE_LINK276"/>
      <w:bookmarkStart w:id="7" w:name="OLE_LINK562"/>
      <w:bookmarkStart w:id="8" w:name="_Toc188450489"/>
      <w:bookmarkStart w:id="9" w:name="_Toc188450469"/>
      <w:r w:rsidRPr="00F2731B">
        <w:rPr>
          <w:lang w:eastAsia="zh-CN"/>
        </w:rPr>
        <w:t>9.3</w:t>
      </w:r>
      <w:r>
        <w:t>.2.57</w:t>
      </w:r>
      <w:r>
        <w:tab/>
      </w:r>
      <w:bookmarkStart w:id="10" w:name="OLE_LINK580"/>
      <w:bookmarkStart w:id="11" w:name="OLE_LINK581"/>
      <w:bookmarkStart w:id="12" w:name="OLE_LINK582"/>
      <w:bookmarkStart w:id="13" w:name="OLE_LINK587"/>
      <w:bookmarkStart w:id="14" w:name="OLE_LINK588"/>
      <w:bookmarkStart w:id="15" w:name="OLE_LINK589"/>
      <w:r>
        <w:rPr>
          <w:rFonts w:hint="eastAsia"/>
          <w:lang w:eastAsia="zh-CN"/>
        </w:rPr>
        <w:t>Verify location sharing</w:t>
      </w:r>
      <w:bookmarkEnd w:id="10"/>
      <w:bookmarkEnd w:id="11"/>
      <w:bookmarkEnd w:id="12"/>
      <w:r w:rsidRPr="00F2731B">
        <w:t xml:space="preserve"> request</w:t>
      </w:r>
      <w:bookmarkEnd w:id="4"/>
      <w:bookmarkEnd w:id="13"/>
      <w:bookmarkEnd w:id="14"/>
      <w:bookmarkEnd w:id="15"/>
    </w:p>
    <w:p w14:paraId="1E1C5535" w14:textId="77777777" w:rsidR="00646309" w:rsidRDefault="00646309" w:rsidP="00646309">
      <w:pPr>
        <w:rPr>
          <w:lang w:eastAsia="zh-CN"/>
        </w:rPr>
      </w:pPr>
      <w:r w:rsidRPr="00F2731B">
        <w:t>Table </w:t>
      </w:r>
      <w:r w:rsidRPr="00F2731B">
        <w:rPr>
          <w:lang w:eastAsia="zh-CN"/>
        </w:rPr>
        <w:t>9.3</w:t>
      </w:r>
      <w:r w:rsidRPr="00F2731B">
        <w:t>.2</w:t>
      </w:r>
      <w:r>
        <w:rPr>
          <w:lang w:eastAsia="zh-CN"/>
        </w:rPr>
        <w:t>.57</w:t>
      </w:r>
      <w:r w:rsidRPr="00F2731B">
        <w:rPr>
          <w:lang w:eastAsia="zh-CN"/>
        </w:rPr>
        <w:t>-1</w:t>
      </w:r>
      <w:r w:rsidRPr="00F2731B">
        <w:t xml:space="preserve"> describes the information flow fro</w:t>
      </w:r>
      <w:r>
        <w:t xml:space="preserve">m the location management </w:t>
      </w:r>
      <w:r>
        <w:rPr>
          <w:rFonts w:hint="eastAsia"/>
          <w:lang w:eastAsia="zh-CN"/>
        </w:rPr>
        <w:t>server</w:t>
      </w:r>
      <w:r w:rsidRPr="00F2731B">
        <w:t xml:space="preserve"> to the location </w:t>
      </w:r>
      <w:r>
        <w:t xml:space="preserve">management </w:t>
      </w:r>
      <w:r>
        <w:rPr>
          <w:rFonts w:hint="eastAsia"/>
          <w:lang w:eastAsia="zh-CN"/>
        </w:rPr>
        <w:t xml:space="preserve">client </w:t>
      </w:r>
      <w:bookmarkStart w:id="16" w:name="OLE_LINK583"/>
      <w:bookmarkStart w:id="17" w:name="OLE_LINK584"/>
      <w:r>
        <w:rPr>
          <w:rFonts w:hint="eastAsia"/>
          <w:lang w:eastAsia="zh-CN"/>
        </w:rPr>
        <w:t>to</w:t>
      </w:r>
      <w:bookmarkStart w:id="18" w:name="OLE_LINK585"/>
      <w:bookmarkStart w:id="19" w:name="OLE_LINK586"/>
      <w:r>
        <w:rPr>
          <w:rFonts w:hint="eastAsia"/>
          <w:lang w:eastAsia="zh-CN"/>
        </w:rPr>
        <w:t xml:space="preserve"> verify if it is sharing the same location with other UE</w:t>
      </w:r>
      <w:bookmarkEnd w:id="16"/>
      <w:bookmarkEnd w:id="17"/>
      <w:r>
        <w:rPr>
          <w:rFonts w:hint="eastAsia"/>
          <w:lang w:eastAsia="zh-CN"/>
        </w:rPr>
        <w:t>s</w:t>
      </w:r>
      <w:bookmarkEnd w:id="18"/>
      <w:bookmarkEnd w:id="19"/>
      <w:r>
        <w:rPr>
          <w:rFonts w:hint="eastAsia"/>
          <w:lang w:eastAsia="zh-CN"/>
        </w:rPr>
        <w:t>.</w:t>
      </w:r>
    </w:p>
    <w:p w14:paraId="3FFDA5E0" w14:textId="77777777" w:rsidR="00646309" w:rsidRPr="00F2731B" w:rsidRDefault="00646309" w:rsidP="00646309">
      <w:pPr>
        <w:pStyle w:val="TH"/>
        <w:rPr>
          <w:lang w:eastAsia="zh-CN"/>
        </w:rPr>
      </w:pPr>
      <w:r w:rsidRPr="00F2731B">
        <w:t>Table </w:t>
      </w:r>
      <w:r w:rsidRPr="00F2731B">
        <w:rPr>
          <w:lang w:eastAsia="zh-CN"/>
        </w:rPr>
        <w:t>9.3</w:t>
      </w:r>
      <w:r w:rsidRPr="00F2731B">
        <w:rPr>
          <w:lang w:val="en-US"/>
        </w:rPr>
        <w:t>.2</w:t>
      </w:r>
      <w:r>
        <w:t>.57</w:t>
      </w:r>
      <w:r w:rsidRPr="00F2731B">
        <w:t xml:space="preserve">-1: </w:t>
      </w:r>
      <w:r>
        <w:rPr>
          <w:rFonts w:hint="eastAsia"/>
          <w:lang w:eastAsia="zh-CN"/>
        </w:rPr>
        <w:t>Verify location sharing</w:t>
      </w:r>
      <w:r w:rsidRPr="00F2731B">
        <w:t xml:space="preserve">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46309" w14:paraId="1785AE22" w14:textId="77777777" w:rsidTr="0043049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D15121" w14:textId="77777777" w:rsidR="00646309" w:rsidRDefault="00646309" w:rsidP="0043049D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220ECA" w14:textId="77777777" w:rsidR="00646309" w:rsidRDefault="00646309" w:rsidP="0043049D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9E573E" w14:textId="77777777" w:rsidR="00646309" w:rsidRDefault="00646309" w:rsidP="0043049D">
            <w:pPr>
              <w:pStyle w:val="TAH"/>
            </w:pPr>
            <w:r>
              <w:t>Description</w:t>
            </w:r>
          </w:p>
        </w:tc>
      </w:tr>
      <w:tr w:rsidR="00646309" w14:paraId="022555A1" w14:textId="77777777" w:rsidTr="0043049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760233" w14:textId="77777777" w:rsidR="00646309" w:rsidRDefault="00646309" w:rsidP="0043049D">
            <w:pPr>
              <w:pStyle w:val="TAL"/>
            </w:pPr>
            <w: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3F530B" w14:textId="77777777" w:rsidR="00646309" w:rsidRDefault="00646309" w:rsidP="0043049D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6191DA" w14:textId="08DC1497" w:rsidR="00646309" w:rsidRDefault="00646309" w:rsidP="0043049D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t>dentity of the</w:t>
            </w:r>
            <w:r>
              <w:rPr>
                <w:rFonts w:hint="eastAsia"/>
                <w:lang w:eastAsia="zh-CN"/>
              </w:rPr>
              <w:t xml:space="preserve"> requested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VAL user</w:t>
            </w:r>
            <w:ins w:id="20" w:author="CATT01" w:date="2025-03-18T14:33:00Z">
              <w:r w:rsidR="004A7E4E">
                <w:rPr>
                  <w:rFonts w:hint="eastAsia"/>
                  <w:lang w:eastAsia="zh-CN"/>
                </w:rPr>
                <w:t>s</w:t>
              </w:r>
            </w:ins>
            <w:r>
              <w:rPr>
                <w:rFonts w:hint="eastAsia"/>
                <w:lang w:eastAsia="zh-CN"/>
              </w:rPr>
              <w:t xml:space="preserve"> or </w:t>
            </w:r>
            <w:r>
              <w:t>VAL UE</w:t>
            </w:r>
            <w:ins w:id="21" w:author="CATT01" w:date="2025-03-18T14:33:00Z">
              <w:r w:rsidR="004A7E4E">
                <w:rPr>
                  <w:rFonts w:hint="eastAsia"/>
                  <w:lang w:eastAsia="zh-CN"/>
                </w:rPr>
                <w:t>s</w:t>
              </w:r>
            </w:ins>
            <w:r>
              <w:rPr>
                <w:rFonts w:hint="eastAsia"/>
                <w:lang w:eastAsia="zh-CN"/>
              </w:rPr>
              <w:t>.</w:t>
            </w:r>
          </w:p>
        </w:tc>
      </w:tr>
      <w:tr w:rsidR="00646309" w14:paraId="4552FBBF" w14:textId="77777777" w:rsidTr="0043049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52B782" w14:textId="77777777" w:rsidR="00646309" w:rsidRDefault="00646309" w:rsidP="0043049D">
            <w:pPr>
              <w:pStyle w:val="TAL"/>
            </w:pPr>
            <w: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56F503" w14:textId="77777777" w:rsidR="00646309" w:rsidRDefault="00646309" w:rsidP="0043049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022505" w14:textId="77777777" w:rsidR="00646309" w:rsidRDefault="00646309" w:rsidP="0043049D">
            <w:pPr>
              <w:pStyle w:val="TAL"/>
              <w:rPr>
                <w:lang w:eastAsia="zh-CN"/>
              </w:rPr>
            </w:pPr>
            <w:r>
              <w:t xml:space="preserve">Identity of the VAL service </w:t>
            </w:r>
            <w:r>
              <w:rPr>
                <w:rFonts w:hint="eastAsia"/>
                <w:lang w:eastAsia="zh-CN"/>
              </w:rPr>
              <w:t>that</w:t>
            </w:r>
            <w:r>
              <w:t xml:space="preserve"> is </w:t>
            </w:r>
            <w:r>
              <w:rPr>
                <w:rFonts w:hint="eastAsia"/>
                <w:lang w:eastAsia="zh-CN"/>
              </w:rPr>
              <w:t>requested</w:t>
            </w:r>
            <w:r>
              <w:t>.</w:t>
            </w:r>
          </w:p>
        </w:tc>
      </w:tr>
      <w:tr w:rsidR="00646309" w14:paraId="64622F6C" w14:textId="77777777" w:rsidTr="0043049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909A71" w14:textId="437216AE" w:rsidR="00646309" w:rsidRDefault="00646309" w:rsidP="0043049D">
            <w:pPr>
              <w:pStyle w:val="TAL"/>
              <w:rPr>
                <w:lang w:eastAsia="zh-CN"/>
              </w:rPr>
            </w:pPr>
            <w:bookmarkStart w:id="22" w:name="OLE_LINK5"/>
            <w:bookmarkStart w:id="23" w:name="OLE_LINK6"/>
            <w:r>
              <w:rPr>
                <w:rFonts w:hint="eastAsia"/>
                <w:noProof/>
                <w:lang w:eastAsia="zh-CN"/>
              </w:rPr>
              <w:t xml:space="preserve">Identity of </w:t>
            </w:r>
            <w:ins w:id="24" w:author="CATT01" w:date="2025-03-18T14:34:00Z">
              <w:r w:rsidR="004A7E4E">
                <w:rPr>
                  <w:rFonts w:hint="eastAsia"/>
                  <w:noProof/>
                  <w:lang w:eastAsia="zh-CN"/>
                </w:rPr>
                <w:t xml:space="preserve">VAL UE </w:t>
              </w:r>
            </w:ins>
            <w:ins w:id="25" w:author="CATT01" w:date="2025-03-18T14:36:00Z">
              <w:r w:rsidR="004A7E4E">
                <w:rPr>
                  <w:rFonts w:hint="eastAsia"/>
                  <w:noProof/>
                  <w:lang w:eastAsia="zh-CN"/>
                </w:rPr>
                <w:t>who</w:t>
              </w:r>
            </w:ins>
            <w:ins w:id="26" w:author="CATT01" w:date="2025-03-18T14:34:00Z">
              <w:r w:rsidR="004A7E4E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r>
              <w:rPr>
                <w:rFonts w:hint="eastAsia"/>
                <w:noProof/>
                <w:lang w:eastAsia="zh-CN"/>
              </w:rPr>
              <w:t>sharing</w:t>
            </w:r>
            <w:ins w:id="27" w:author="CATT01" w:date="2025-03-18T14:36:00Z">
              <w:r w:rsidR="004A7E4E">
                <w:rPr>
                  <w:rFonts w:hint="eastAsia"/>
                  <w:noProof/>
                  <w:lang w:eastAsia="zh-CN"/>
                </w:rPr>
                <w:t xml:space="preserve"> the</w:t>
              </w:r>
            </w:ins>
            <w:r>
              <w:rPr>
                <w:rFonts w:hint="eastAsia"/>
                <w:noProof/>
                <w:lang w:eastAsia="zh-CN"/>
              </w:rPr>
              <w:t xml:space="preserve"> location</w:t>
            </w:r>
            <w:bookmarkEnd w:id="22"/>
            <w:bookmarkEnd w:id="23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81A28B" w14:textId="1D492F7F" w:rsidR="00646309" w:rsidRDefault="00646309" w:rsidP="0043049D">
            <w:pPr>
              <w:pStyle w:val="TAC"/>
              <w:rPr>
                <w:lang w:eastAsia="zh-CN"/>
              </w:rPr>
            </w:pPr>
            <w:ins w:id="28" w:author="CATT01" w:date="2025-03-18T14:29:00Z">
              <w:r>
                <w:rPr>
                  <w:rFonts w:hint="eastAsia"/>
                  <w:lang w:eastAsia="zh-CN"/>
                </w:rPr>
                <w:t>M</w:t>
              </w:r>
            </w:ins>
            <w:del w:id="29" w:author="CATT01" w:date="2025-03-18T14:29:00Z">
              <w:r w:rsidDel="00646309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455888" w14:textId="6AB5152E" w:rsidR="00646309" w:rsidRDefault="00646309" w:rsidP="0043049D">
            <w:pPr>
              <w:pStyle w:val="TAL"/>
            </w:pPr>
            <w:r>
              <w:rPr>
                <w:lang w:eastAsia="zh-CN"/>
              </w:rPr>
              <w:t xml:space="preserve">Indicates the </w:t>
            </w:r>
            <w:r>
              <w:rPr>
                <w:rFonts w:hint="eastAsia"/>
                <w:lang w:eastAsia="zh-CN"/>
              </w:rPr>
              <w:t>list of identities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of </w:t>
            </w:r>
            <w:r>
              <w:rPr>
                <w:lang w:eastAsia="zh-CN"/>
              </w:rPr>
              <w:t xml:space="preserve">VAL UEs </w:t>
            </w:r>
            <w:r>
              <w:rPr>
                <w:rFonts w:hint="eastAsia"/>
                <w:lang w:eastAsia="zh-CN"/>
              </w:rPr>
              <w:t>who share the same location with the requested VAL UE</w:t>
            </w:r>
            <w:ins w:id="30" w:author="CATT01" w:date="2025-03-18T14:33:00Z">
              <w:r w:rsidR="004A7E4E">
                <w:rPr>
                  <w:rFonts w:hint="eastAsia"/>
                  <w:lang w:eastAsia="zh-CN"/>
                </w:rPr>
                <w:t>s</w:t>
              </w:r>
            </w:ins>
            <w:r>
              <w:rPr>
                <w:rFonts w:hint="eastAsia"/>
                <w:lang w:eastAsia="zh-CN"/>
              </w:rPr>
              <w:t>.</w:t>
            </w:r>
          </w:p>
        </w:tc>
      </w:tr>
      <w:bookmarkEnd w:id="5"/>
      <w:bookmarkEnd w:id="6"/>
    </w:tbl>
    <w:p w14:paraId="7AB40EC9" w14:textId="77777777" w:rsidR="00646309" w:rsidRDefault="00646309" w:rsidP="00797316">
      <w:pPr>
        <w:rPr>
          <w:lang w:eastAsia="zh-CN"/>
        </w:rPr>
      </w:pPr>
    </w:p>
    <w:p w14:paraId="144E7CAC" w14:textId="0DD37E2C" w:rsidR="00797316" w:rsidRPr="00797316" w:rsidRDefault="00797316" w:rsidP="007973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719DC12" w14:textId="77777777" w:rsidR="00646309" w:rsidRPr="003167FF" w:rsidRDefault="00646309" w:rsidP="00646309">
      <w:pPr>
        <w:pStyle w:val="4"/>
      </w:pPr>
      <w:bookmarkStart w:id="31" w:name="_Toc188450427"/>
      <w:bookmarkStart w:id="32" w:name="OLE_LINK754"/>
      <w:bookmarkEnd w:id="7"/>
      <w:bookmarkEnd w:id="8"/>
      <w:bookmarkEnd w:id="9"/>
      <w:r w:rsidRPr="003167FF">
        <w:rPr>
          <w:lang w:eastAsia="zh-CN"/>
        </w:rPr>
        <w:t>9.3</w:t>
      </w:r>
      <w:r w:rsidRPr="003167FF">
        <w:t>.2.</w:t>
      </w:r>
      <w:r>
        <w:t>59</w:t>
      </w:r>
      <w:r w:rsidRPr="003167FF">
        <w:tab/>
        <w:t xml:space="preserve">Location </w:t>
      </w:r>
      <w:r>
        <w:rPr>
          <w:lang w:eastAsia="zh-CN"/>
        </w:rPr>
        <w:t>reuse</w:t>
      </w:r>
      <w:r w:rsidRPr="003167FF">
        <w:t xml:space="preserve"> request</w:t>
      </w:r>
      <w:bookmarkEnd w:id="31"/>
    </w:p>
    <w:p w14:paraId="261C614D" w14:textId="77777777" w:rsidR="00646309" w:rsidRPr="003167FF" w:rsidRDefault="00646309" w:rsidP="00646309">
      <w:pPr>
        <w:rPr>
          <w:lang w:eastAsia="zh-CN"/>
        </w:rPr>
      </w:pPr>
      <w:r w:rsidRPr="003167FF">
        <w:t>Table </w:t>
      </w:r>
      <w:r w:rsidRPr="003167FF">
        <w:rPr>
          <w:lang w:eastAsia="zh-CN"/>
        </w:rPr>
        <w:t>9.3</w:t>
      </w:r>
      <w:r w:rsidRPr="003167FF">
        <w:t>.2.</w:t>
      </w:r>
      <w:r>
        <w:t>59</w:t>
      </w:r>
      <w:r w:rsidRPr="003167FF">
        <w:rPr>
          <w:lang w:eastAsia="zh-CN"/>
        </w:rPr>
        <w:t>-1</w:t>
      </w:r>
      <w:r w:rsidRPr="003167FF">
        <w:t xml:space="preserve"> describes the information flow from the location management client to the location management server for </w:t>
      </w:r>
      <w:r>
        <w:t>enabling or disabling location reuse</w:t>
      </w:r>
      <w:r w:rsidRPr="003167FF">
        <w:rPr>
          <w:lang w:eastAsia="zh-CN"/>
        </w:rPr>
        <w:t>.</w:t>
      </w:r>
    </w:p>
    <w:p w14:paraId="29CD9ABF" w14:textId="77777777" w:rsidR="00646309" w:rsidRPr="003167FF" w:rsidRDefault="00646309" w:rsidP="00646309">
      <w:pPr>
        <w:pStyle w:val="TH"/>
      </w:pPr>
      <w:r w:rsidRPr="003167FF">
        <w:t>Table </w:t>
      </w:r>
      <w:r w:rsidRPr="003167FF">
        <w:rPr>
          <w:lang w:eastAsia="zh-CN"/>
        </w:rPr>
        <w:t>9.3</w:t>
      </w:r>
      <w:r w:rsidRPr="003167FF">
        <w:t>.2.</w:t>
      </w:r>
      <w:r>
        <w:rPr>
          <w:lang w:eastAsia="zh-CN"/>
        </w:rPr>
        <w:t>59</w:t>
      </w:r>
      <w:r w:rsidRPr="003167FF">
        <w:t xml:space="preserve">-1: Location </w:t>
      </w:r>
      <w:r>
        <w:rPr>
          <w:lang w:eastAsia="zh-CN"/>
        </w:rPr>
        <w:t>reuse</w:t>
      </w:r>
      <w:r w:rsidRPr="003167FF"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46309" w:rsidRPr="003167FF" w14:paraId="6604239F" w14:textId="77777777" w:rsidTr="0043049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647B6" w14:textId="77777777" w:rsidR="00646309" w:rsidRPr="003167FF" w:rsidRDefault="00646309" w:rsidP="0043049D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E9DF0C" w14:textId="77777777" w:rsidR="00646309" w:rsidRPr="003167FF" w:rsidRDefault="00646309" w:rsidP="0043049D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E7F3E" w14:textId="77777777" w:rsidR="00646309" w:rsidRPr="003167FF" w:rsidRDefault="00646309" w:rsidP="0043049D">
            <w:pPr>
              <w:pStyle w:val="TAH"/>
            </w:pPr>
            <w:r w:rsidRPr="003167FF">
              <w:t>Description</w:t>
            </w:r>
          </w:p>
        </w:tc>
      </w:tr>
      <w:tr w:rsidR="00646309" w:rsidRPr="003167FF" w14:paraId="1AF7B19E" w14:textId="77777777" w:rsidTr="0043049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76A25" w14:textId="77777777" w:rsidR="00646309" w:rsidRPr="003167FF" w:rsidRDefault="00646309" w:rsidP="0043049D">
            <w:pPr>
              <w:pStyle w:val="TAL"/>
            </w:pPr>
            <w:r w:rsidRPr="003167FF"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0FF00C" w14:textId="77777777" w:rsidR="00646309" w:rsidRPr="003167FF" w:rsidRDefault="00646309" w:rsidP="0043049D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8D7B3" w14:textId="065082D6" w:rsidR="00646309" w:rsidRPr="003167FF" w:rsidRDefault="00646309" w:rsidP="0043049D">
            <w:pPr>
              <w:pStyle w:val="TAL"/>
            </w:pPr>
            <w:r>
              <w:t>I</w:t>
            </w:r>
            <w:r w:rsidRPr="003167FF">
              <w:t xml:space="preserve">dentity of the </w:t>
            </w:r>
            <w:r>
              <w:t xml:space="preserve">requestor </w:t>
            </w:r>
            <w:r w:rsidRPr="003167FF">
              <w:t>VAL UE</w:t>
            </w:r>
            <w:ins w:id="33" w:author="CATT01" w:date="2025-03-18T14:32:00Z">
              <w:r w:rsidR="004A7E4E">
                <w:rPr>
                  <w:rFonts w:hint="eastAsia"/>
                  <w:lang w:eastAsia="zh-CN"/>
                </w:rPr>
                <w:t>s or VAL users</w:t>
              </w:r>
            </w:ins>
            <w:r w:rsidR="00B65DDA">
              <w:rPr>
                <w:rFonts w:hint="eastAsia"/>
                <w:lang w:eastAsia="zh-CN"/>
              </w:rPr>
              <w:t xml:space="preserve"> </w:t>
            </w:r>
            <w:ins w:id="34" w:author="CATT01" w:date="2025-03-18T14:38:00Z">
              <w:r w:rsidR="00B65DDA">
                <w:rPr>
                  <w:lang w:eastAsia="zh-CN"/>
                </w:rPr>
                <w:t>(</w:t>
              </w:r>
            </w:ins>
            <w:ins w:id="35" w:author="CATT01" w:date="2025-03-18T14:37:00Z">
              <w:r w:rsidR="00B65DDA">
                <w:rPr>
                  <w:rFonts w:hint="eastAsia"/>
                  <w:lang w:eastAsia="zh-CN"/>
                </w:rPr>
                <w:t>e.g.</w:t>
              </w:r>
            </w:ins>
            <w:r w:rsidR="00B65DDA">
              <w:t>UE-1</w:t>
            </w:r>
            <w:ins w:id="36" w:author="CATT01" w:date="2025-03-18T14:37:00Z">
              <w:r w:rsidR="00B65DDA">
                <w:rPr>
                  <w:rFonts w:hint="eastAsia"/>
                  <w:lang w:eastAsia="zh-CN"/>
                </w:rPr>
                <w:t xml:space="preserve"> as specified in clause </w:t>
              </w:r>
            </w:ins>
            <w:ins w:id="37" w:author="CATT01" w:date="2025-03-18T14:38:00Z">
              <w:r w:rsidR="00B65DDA">
                <w:rPr>
                  <w:rFonts w:hint="eastAsia"/>
                  <w:lang w:eastAsia="zh-CN"/>
                </w:rPr>
                <w:t>9.3.23.3)</w:t>
              </w:r>
            </w:ins>
            <w:del w:id="38" w:author="CATT01" w:date="2025-03-18T15:04:00Z">
              <w:r w:rsidR="00B65DDA" w:rsidDel="00B65DDA">
                <w:rPr>
                  <w:rFonts w:hint="eastAsia"/>
                  <w:lang w:eastAsia="zh-CN"/>
                </w:rPr>
                <w:delText xml:space="preserve"> </w:delText>
              </w:r>
            </w:del>
            <w:r w:rsidRPr="003167FF">
              <w:t>.</w:t>
            </w:r>
          </w:p>
        </w:tc>
      </w:tr>
      <w:tr w:rsidR="00646309" w:rsidRPr="003167FF" w14:paraId="602EF06C" w14:textId="77777777" w:rsidTr="0043049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65A7BB" w14:textId="77777777" w:rsidR="00646309" w:rsidRPr="003167FF" w:rsidRDefault="00646309" w:rsidP="0043049D">
            <w:pPr>
              <w:pStyle w:val="TAL"/>
            </w:pPr>
            <w:r w:rsidRPr="003167FF"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086A6" w14:textId="77777777" w:rsidR="00646309" w:rsidRPr="003167FF" w:rsidRDefault="00646309" w:rsidP="0043049D">
            <w:pPr>
              <w:pStyle w:val="TAC"/>
            </w:pPr>
            <w:r w:rsidRPr="003167F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9A86B7" w14:textId="77777777" w:rsidR="00646309" w:rsidRPr="003167FF" w:rsidRDefault="00646309" w:rsidP="0043049D">
            <w:pPr>
              <w:pStyle w:val="TAL"/>
              <w:rPr>
                <w:lang w:eastAsia="zh-CN"/>
              </w:rPr>
            </w:pPr>
            <w:r w:rsidRPr="003167FF">
              <w:t xml:space="preserve">Identity of the VAL service for which the location </w:t>
            </w:r>
            <w:r w:rsidRPr="003167FF">
              <w:rPr>
                <w:lang w:eastAsia="zh-CN"/>
              </w:rPr>
              <w:t>service</w:t>
            </w:r>
            <w:r w:rsidRPr="003167FF">
              <w:t xml:space="preserve"> is </w:t>
            </w:r>
            <w:r w:rsidRPr="003167FF">
              <w:rPr>
                <w:lang w:eastAsia="zh-CN"/>
              </w:rPr>
              <w:t>registered</w:t>
            </w:r>
            <w:r w:rsidRPr="003167FF">
              <w:t>.</w:t>
            </w:r>
          </w:p>
        </w:tc>
      </w:tr>
      <w:tr w:rsidR="00646309" w:rsidRPr="003167FF" w14:paraId="158B0476" w14:textId="77777777" w:rsidTr="0043049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CA4631" w14:textId="32EE3F87" w:rsidR="00646309" w:rsidRPr="003167FF" w:rsidRDefault="00646309" w:rsidP="004304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Identity of </w:t>
            </w:r>
            <w:del w:id="39" w:author="CATT01" w:date="2025-03-18T14:31:00Z">
              <w:r w:rsidDel="004A7E4E">
                <w:rPr>
                  <w:lang w:eastAsia="zh-CN"/>
                </w:rPr>
                <w:delText>UE-2</w:delText>
              </w:r>
            </w:del>
            <w:ins w:id="40" w:author="CATT01" w:date="2025-03-18T14:34:00Z">
              <w:r w:rsidR="004A7E4E">
                <w:rPr>
                  <w:rFonts w:hint="eastAsia"/>
                  <w:noProof/>
                  <w:lang w:eastAsia="zh-CN"/>
                </w:rPr>
                <w:t xml:space="preserve"> VAL UE </w:t>
              </w:r>
            </w:ins>
            <w:ins w:id="41" w:author="CATT01" w:date="2025-03-18T14:36:00Z">
              <w:r w:rsidR="004A7E4E">
                <w:rPr>
                  <w:rFonts w:hint="eastAsia"/>
                  <w:noProof/>
                  <w:lang w:eastAsia="zh-CN"/>
                </w:rPr>
                <w:t>who</w:t>
              </w:r>
            </w:ins>
            <w:ins w:id="42" w:author="CATT01" w:date="2025-03-18T14:34:00Z">
              <w:r w:rsidR="004A7E4E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ins w:id="43" w:author="CATT01" w:date="2025-03-18T14:36:00Z">
              <w:r w:rsidR="004A7E4E">
                <w:rPr>
                  <w:rFonts w:hint="eastAsia"/>
                  <w:noProof/>
                  <w:lang w:eastAsia="zh-CN"/>
                </w:rPr>
                <w:t>reusing</w:t>
              </w:r>
            </w:ins>
            <w:ins w:id="44" w:author="CATT01" w:date="2025-03-18T14:34:00Z">
              <w:r w:rsidR="004A7E4E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ins w:id="45" w:author="CATT01" w:date="2025-03-18T14:36:00Z">
              <w:r w:rsidR="004A7E4E">
                <w:rPr>
                  <w:rFonts w:hint="eastAsia"/>
                  <w:noProof/>
                  <w:lang w:eastAsia="zh-CN"/>
                </w:rPr>
                <w:t xml:space="preserve">the </w:t>
              </w:r>
            </w:ins>
            <w:ins w:id="46" w:author="CATT01" w:date="2025-03-18T14:34:00Z">
              <w:r w:rsidR="004A7E4E">
                <w:rPr>
                  <w:rFonts w:hint="eastAsia"/>
                  <w:noProof/>
                  <w:lang w:eastAsia="zh-CN"/>
                </w:rPr>
                <w:t>location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368F2" w14:textId="77777777" w:rsidR="00646309" w:rsidRPr="003167FF" w:rsidRDefault="00646309" w:rsidP="0043049D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0DC6A8" w14:textId="19791D55" w:rsidR="00646309" w:rsidRPr="003167FF" w:rsidRDefault="00646309" w:rsidP="0043049D">
            <w:pPr>
              <w:pStyle w:val="TAL"/>
            </w:pPr>
            <w:r>
              <w:t>I</w:t>
            </w:r>
            <w:r w:rsidRPr="003167FF">
              <w:t>dentity of the VAL UE</w:t>
            </w:r>
            <w:ins w:id="47" w:author="CATT01" w:date="2025-03-18T14:37:00Z">
              <w:r w:rsidR="004A7E4E">
                <w:rPr>
                  <w:rFonts w:hint="eastAsia"/>
                  <w:lang w:eastAsia="zh-CN"/>
                </w:rPr>
                <w:t>s</w:t>
              </w:r>
            </w:ins>
            <w:ins w:id="48" w:author="CATT01" w:date="2025-03-18T14:39:00Z">
              <w:r w:rsidR="004A7E4E">
                <w:rPr>
                  <w:rFonts w:hint="eastAsia"/>
                  <w:lang w:eastAsia="zh-CN"/>
                </w:rPr>
                <w:t xml:space="preserve"> (e.g. UE-2</w:t>
              </w:r>
            </w:ins>
            <w:r w:rsidR="00B65DDA">
              <w:rPr>
                <w:rFonts w:hint="eastAsia"/>
                <w:lang w:eastAsia="zh-CN"/>
              </w:rPr>
              <w:t xml:space="preserve"> </w:t>
            </w:r>
            <w:ins w:id="49" w:author="CATT01" w:date="2025-03-18T14:37:00Z">
              <w:r w:rsidR="00B65DDA">
                <w:rPr>
                  <w:rFonts w:hint="eastAsia"/>
                  <w:lang w:eastAsia="zh-CN"/>
                </w:rPr>
                <w:t xml:space="preserve">as specified in clause </w:t>
              </w:r>
            </w:ins>
            <w:ins w:id="50" w:author="CATT01" w:date="2025-03-18T14:38:00Z">
              <w:r w:rsidR="00B65DDA">
                <w:rPr>
                  <w:rFonts w:hint="eastAsia"/>
                  <w:lang w:eastAsia="zh-CN"/>
                </w:rPr>
                <w:t>9.3.23.3</w:t>
              </w:r>
            </w:ins>
            <w:ins w:id="51" w:author="CATT01" w:date="2025-03-18T14:39:00Z">
              <w:r w:rsidR="004A7E4E">
                <w:rPr>
                  <w:rFonts w:hint="eastAsia"/>
                  <w:lang w:eastAsia="zh-CN"/>
                </w:rPr>
                <w:t>)</w:t>
              </w:r>
            </w:ins>
            <w:del w:id="52" w:author="CATT01" w:date="2025-03-18T14:36:00Z">
              <w:r w:rsidDel="004A7E4E">
                <w:delText>-2</w:delText>
              </w:r>
            </w:del>
            <w:r>
              <w:t xml:space="preserve"> </w:t>
            </w:r>
            <w:proofErr w:type="gramStart"/>
            <w:r>
              <w:t>who</w:t>
            </w:r>
            <w:proofErr w:type="gramEnd"/>
            <w:r>
              <w:t xml:space="preserve"> will reuse the location of </w:t>
            </w:r>
            <w:ins w:id="53" w:author="CATT01" w:date="2025-03-18T14:37:00Z">
              <w:r w:rsidR="008A351D">
                <w:rPr>
                  <w:rFonts w:hint="eastAsia"/>
                  <w:lang w:eastAsia="zh-CN"/>
                </w:rPr>
                <w:t>request</w:t>
              </w:r>
            </w:ins>
            <w:ins w:id="54" w:author="CATT01" w:date="2025-03-18T14:43:00Z">
              <w:r w:rsidR="008A351D">
                <w:rPr>
                  <w:rFonts w:hint="eastAsia"/>
                  <w:lang w:eastAsia="zh-CN"/>
                </w:rPr>
                <w:t>or</w:t>
              </w:r>
            </w:ins>
            <w:ins w:id="55" w:author="CATT01" w:date="2025-03-18T14:37:00Z">
              <w:r w:rsidR="004A7E4E">
                <w:rPr>
                  <w:rFonts w:hint="eastAsia"/>
                  <w:lang w:eastAsia="zh-CN"/>
                </w:rPr>
                <w:t xml:space="preserve"> VAL </w:t>
              </w:r>
            </w:ins>
            <w:ins w:id="56" w:author="CATT01" w:date="2025-03-18T14:38:00Z">
              <w:r w:rsidR="004A7E4E">
                <w:rPr>
                  <w:lang w:eastAsia="zh-CN"/>
                </w:rPr>
                <w:t xml:space="preserve">UEs </w:t>
              </w:r>
              <w:bookmarkStart w:id="57" w:name="OLE_LINK763"/>
              <w:bookmarkStart w:id="58" w:name="OLE_LINK764"/>
              <w:r w:rsidR="004A7E4E">
                <w:rPr>
                  <w:lang w:eastAsia="zh-CN"/>
                </w:rPr>
                <w:t>(</w:t>
              </w:r>
            </w:ins>
            <w:ins w:id="59" w:author="CATT01" w:date="2025-03-18T14:37:00Z">
              <w:r w:rsidR="004A7E4E">
                <w:rPr>
                  <w:rFonts w:hint="eastAsia"/>
                  <w:lang w:eastAsia="zh-CN"/>
                </w:rPr>
                <w:t>e.g.</w:t>
              </w:r>
            </w:ins>
            <w:r>
              <w:t>UE-1</w:t>
            </w:r>
            <w:ins w:id="60" w:author="CATT01" w:date="2025-03-18T14:37:00Z">
              <w:r w:rsidR="004A7E4E">
                <w:rPr>
                  <w:rFonts w:hint="eastAsia"/>
                  <w:lang w:eastAsia="zh-CN"/>
                </w:rPr>
                <w:t xml:space="preserve"> </w:t>
              </w:r>
              <w:bookmarkStart w:id="61" w:name="OLE_LINK765"/>
              <w:r w:rsidR="004A7E4E">
                <w:rPr>
                  <w:rFonts w:hint="eastAsia"/>
                  <w:lang w:eastAsia="zh-CN"/>
                </w:rPr>
                <w:t xml:space="preserve">as specified in clause </w:t>
              </w:r>
            </w:ins>
            <w:ins w:id="62" w:author="CATT01" w:date="2025-03-18T14:38:00Z">
              <w:r w:rsidR="004A7E4E">
                <w:rPr>
                  <w:rFonts w:hint="eastAsia"/>
                  <w:lang w:eastAsia="zh-CN"/>
                </w:rPr>
                <w:t>9.3.23.3</w:t>
              </w:r>
              <w:bookmarkEnd w:id="61"/>
              <w:r w:rsidR="004A7E4E">
                <w:rPr>
                  <w:rFonts w:hint="eastAsia"/>
                  <w:lang w:eastAsia="zh-CN"/>
                </w:rPr>
                <w:t>)</w:t>
              </w:r>
            </w:ins>
            <w:bookmarkEnd w:id="57"/>
            <w:bookmarkEnd w:id="58"/>
            <w:r w:rsidRPr="003167FF">
              <w:t>.</w:t>
            </w:r>
          </w:p>
        </w:tc>
      </w:tr>
      <w:tr w:rsidR="00646309" w:rsidRPr="003167FF" w14:paraId="69DF1CC1" w14:textId="77777777" w:rsidTr="0043049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36DCCA" w14:textId="77777777" w:rsidR="00646309" w:rsidRDefault="00646309" w:rsidP="004304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reuse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C0F486" w14:textId="77777777" w:rsidR="00646309" w:rsidRDefault="00646309" w:rsidP="0043049D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16292" w14:textId="77777777" w:rsidR="00646309" w:rsidRDefault="00646309" w:rsidP="0043049D">
            <w:pPr>
              <w:pStyle w:val="TAL"/>
            </w:pPr>
            <w:r>
              <w:t>Indicates whether to enable or disable reuse of location</w:t>
            </w:r>
          </w:p>
        </w:tc>
      </w:tr>
      <w:tr w:rsidR="00646309" w:rsidRPr="003167FF" w14:paraId="1C3E4E29" w14:textId="77777777" w:rsidTr="0043049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5F19C7" w14:textId="77777777" w:rsidR="00646309" w:rsidRDefault="00646309" w:rsidP="0043049D">
            <w:pPr>
              <w:pStyle w:val="TAL"/>
              <w:rPr>
                <w:lang w:eastAsia="zh-CN"/>
              </w:rPr>
            </w:pPr>
            <w:r>
              <w:t>Current l</w:t>
            </w:r>
            <w:r w:rsidRPr="003167FF">
              <w:t xml:space="preserve">ocation </w:t>
            </w:r>
            <w:r>
              <w:t>report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CBA9C" w14:textId="77777777" w:rsidR="00646309" w:rsidRDefault="00646309" w:rsidP="0043049D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FF246" w14:textId="5AC406B4" w:rsidR="00646309" w:rsidRDefault="00646309" w:rsidP="0043049D">
            <w:pPr>
              <w:pStyle w:val="TAL"/>
            </w:pPr>
            <w:r>
              <w:t xml:space="preserve">Location report of the </w:t>
            </w:r>
            <w:ins w:id="63" w:author="CATT01" w:date="2025-03-18T14:31:00Z">
              <w:r w:rsidR="008A351D">
                <w:rPr>
                  <w:rFonts w:hint="eastAsia"/>
                  <w:lang w:eastAsia="zh-CN"/>
                </w:rPr>
                <w:t>request</w:t>
              </w:r>
            </w:ins>
            <w:ins w:id="64" w:author="CATT01" w:date="2025-03-18T14:43:00Z">
              <w:r w:rsidR="008A351D">
                <w:rPr>
                  <w:rFonts w:hint="eastAsia"/>
                  <w:lang w:eastAsia="zh-CN"/>
                </w:rPr>
                <w:t>or</w:t>
              </w:r>
            </w:ins>
            <w:ins w:id="65" w:author="CATT01" w:date="2025-03-18T14:31:00Z">
              <w:r w:rsidR="004A7E4E">
                <w:rPr>
                  <w:rFonts w:hint="eastAsia"/>
                  <w:lang w:eastAsia="zh-CN"/>
                </w:rPr>
                <w:t xml:space="preserve"> VAL </w:t>
              </w:r>
            </w:ins>
            <w:r>
              <w:t>UE</w:t>
            </w:r>
            <w:ins w:id="66" w:author="CATT01" w:date="2025-03-18T14:32:00Z">
              <w:r w:rsidR="004A7E4E">
                <w:rPr>
                  <w:rFonts w:hint="eastAsia"/>
                  <w:lang w:eastAsia="zh-CN"/>
                </w:rPr>
                <w:t>s</w:t>
              </w:r>
            </w:ins>
            <w:ins w:id="67" w:author="CATT01" w:date="2025-03-18T14:31:00Z">
              <w:r w:rsidR="004A7E4E">
                <w:rPr>
                  <w:rFonts w:hint="eastAsia"/>
                  <w:lang w:eastAsia="zh-CN"/>
                </w:rPr>
                <w:t xml:space="preserve"> or VAL user</w:t>
              </w:r>
            </w:ins>
            <w:ins w:id="68" w:author="CATT01" w:date="2025-03-18T14:32:00Z">
              <w:r w:rsidR="004A7E4E">
                <w:rPr>
                  <w:rFonts w:hint="eastAsia"/>
                  <w:lang w:eastAsia="zh-CN"/>
                </w:rPr>
                <w:t>s</w:t>
              </w:r>
            </w:ins>
            <w:del w:id="69" w:author="CATT01" w:date="2025-03-18T14:31:00Z">
              <w:r w:rsidDel="004A7E4E">
                <w:delText xml:space="preserve">-1 </w:delText>
              </w:r>
            </w:del>
            <w:r>
              <w:t xml:space="preserve">(as specified in </w:t>
            </w:r>
            <w:r w:rsidRPr="003167FF">
              <w:t>Table </w:t>
            </w:r>
            <w:r w:rsidRPr="003167FF">
              <w:rPr>
                <w:lang w:eastAsia="zh-CN"/>
              </w:rPr>
              <w:t>9.3</w:t>
            </w:r>
            <w:r w:rsidRPr="003167FF">
              <w:t>.2.2-1</w:t>
            </w:r>
            <w:r>
              <w:t>)</w:t>
            </w:r>
          </w:p>
        </w:tc>
      </w:tr>
      <w:bookmarkEnd w:id="32"/>
    </w:tbl>
    <w:p w14:paraId="237BD13F" w14:textId="77777777" w:rsidR="00646309" w:rsidRDefault="00646309" w:rsidP="00B16CB0">
      <w:pPr>
        <w:pStyle w:val="B1"/>
        <w:ind w:left="0" w:firstLine="0"/>
        <w:rPr>
          <w:lang w:eastAsia="zh-CN"/>
        </w:rPr>
      </w:pPr>
    </w:p>
    <w:p w14:paraId="63C7608C" w14:textId="77777777" w:rsidR="006B355C" w:rsidRPr="008A54B9" w:rsidRDefault="006B355C" w:rsidP="006B35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E2CFA7D" w14:textId="77777777" w:rsidR="008A351D" w:rsidRPr="00362847" w:rsidRDefault="008A351D" w:rsidP="008A351D">
      <w:pPr>
        <w:pStyle w:val="4"/>
      </w:pPr>
      <w:bookmarkStart w:id="70" w:name="_Toc188450497"/>
      <w:r>
        <w:t>9.3.23</w:t>
      </w:r>
      <w:r w:rsidRPr="00362847">
        <w:rPr>
          <w:rFonts w:hint="eastAsia"/>
        </w:rPr>
        <w:t>.3</w:t>
      </w:r>
      <w:r w:rsidRPr="00362847">
        <w:tab/>
        <w:t>Location reuse request</w:t>
      </w:r>
      <w:bookmarkEnd w:id="70"/>
    </w:p>
    <w:p w14:paraId="5E9250C5" w14:textId="77777777" w:rsidR="008A351D" w:rsidRDefault="008A351D" w:rsidP="008A351D">
      <w:pPr>
        <w:rPr>
          <w:lang w:eastAsia="zh-CN"/>
        </w:rPr>
      </w:pPr>
      <w:bookmarkStart w:id="71" w:name="OLE_LINK303"/>
      <w:bookmarkStart w:id="72" w:name="OLE_LINK304"/>
      <w:r w:rsidRPr="003167FF">
        <w:rPr>
          <w:lang w:eastAsia="zh-CN"/>
        </w:rPr>
        <w:t xml:space="preserve">Figure </w:t>
      </w:r>
      <w:r>
        <w:rPr>
          <w:lang w:eastAsia="zh-CN"/>
        </w:rPr>
        <w:t>9.3.23</w:t>
      </w:r>
      <w:r>
        <w:rPr>
          <w:rFonts w:hint="eastAsia"/>
          <w:lang w:eastAsia="zh-CN"/>
        </w:rPr>
        <w:t>.3</w:t>
      </w:r>
      <w:r w:rsidRPr="003167FF">
        <w:rPr>
          <w:lang w:eastAsia="zh-CN"/>
        </w:rPr>
        <w:t xml:space="preserve">-1 illustrates the procedure of client-triggered </w:t>
      </w:r>
      <w:r>
        <w:rPr>
          <w:lang w:eastAsia="zh-CN"/>
        </w:rPr>
        <w:t>enable location reuse request</w:t>
      </w:r>
      <w:r w:rsidRPr="003167FF">
        <w:rPr>
          <w:lang w:eastAsia="zh-CN"/>
        </w:rPr>
        <w:t>.</w:t>
      </w:r>
    </w:p>
    <w:p w14:paraId="2E317AB9" w14:textId="77777777" w:rsidR="008A351D" w:rsidRDefault="008A351D" w:rsidP="008A351D">
      <w:pPr>
        <w:rPr>
          <w:lang w:eastAsia="zh-CN"/>
        </w:rPr>
      </w:pPr>
      <w:r>
        <w:rPr>
          <w:lang w:eastAsia="zh-CN"/>
        </w:rPr>
        <w:t>Pre-condition:</w:t>
      </w:r>
    </w:p>
    <w:p w14:paraId="3B3DC6ED" w14:textId="77777777" w:rsidR="008A351D" w:rsidRDefault="008A351D" w:rsidP="008A351D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All UEs in the association are registered to share the location.</w:t>
      </w:r>
    </w:p>
    <w:p w14:paraId="4C054305" w14:textId="77777777" w:rsidR="008A351D" w:rsidRDefault="008A351D" w:rsidP="008A351D">
      <w:pPr>
        <w:pStyle w:val="B1"/>
      </w:pPr>
      <w:r>
        <w:rPr>
          <w:lang w:eastAsia="zh-CN"/>
        </w:rPr>
        <w:t>2.</w:t>
      </w:r>
      <w:r>
        <w:rPr>
          <w:lang w:eastAsia="zh-CN"/>
        </w:rPr>
        <w:tab/>
        <w:t>UE has configured other UEs in the association to received offline location reports as specified in clause </w:t>
      </w:r>
      <w:r w:rsidRPr="003167FF">
        <w:rPr>
          <w:lang w:eastAsia="zh-CN"/>
        </w:rPr>
        <w:t>9.5</w:t>
      </w:r>
      <w:r w:rsidRPr="003167FF">
        <w:t>.3</w:t>
      </w:r>
      <w:r>
        <w:t>.</w:t>
      </w:r>
    </w:p>
    <w:p w14:paraId="00E8F741" w14:textId="77777777" w:rsidR="008A351D" w:rsidRDefault="008A351D" w:rsidP="008A351D">
      <w:pPr>
        <w:pStyle w:val="B1"/>
      </w:pPr>
      <w:r>
        <w:rPr>
          <w:rFonts w:eastAsia="宋体"/>
        </w:rPr>
        <w:t>3.</w:t>
      </w:r>
      <w:r>
        <w:rPr>
          <w:rFonts w:eastAsia="宋体"/>
        </w:rPr>
        <w:tab/>
      </w:r>
      <w:r w:rsidRPr="00A47841">
        <w:rPr>
          <w:rFonts w:eastAsia="宋体"/>
        </w:rPr>
        <w:t xml:space="preserve">The </w:t>
      </w:r>
      <w:r>
        <w:rPr>
          <w:rFonts w:eastAsia="宋体" w:hint="eastAsia"/>
          <w:lang w:eastAsia="zh-CN"/>
        </w:rPr>
        <w:t xml:space="preserve">VAL UE1 and VAL UE2 are </w:t>
      </w:r>
      <w:r>
        <w:rPr>
          <w:rFonts w:eastAsia="宋体"/>
          <w:lang w:eastAsia="zh-CN"/>
        </w:rPr>
        <w:t>associated</w:t>
      </w:r>
      <w:r>
        <w:rPr>
          <w:rFonts w:eastAsia="宋体" w:hint="eastAsia"/>
          <w:lang w:eastAsia="zh-CN"/>
        </w:rPr>
        <w:t xml:space="preserve"> and may belong to the same user</w:t>
      </w:r>
      <w:r>
        <w:rPr>
          <w:rFonts w:eastAsia="宋体"/>
          <w:lang w:eastAsia="zh-CN"/>
        </w:rPr>
        <w:t xml:space="preserve"> or different users</w:t>
      </w:r>
      <w:r w:rsidRPr="003167FF">
        <w:t>.</w:t>
      </w:r>
    </w:p>
    <w:p w14:paraId="04622354" w14:textId="77777777" w:rsidR="008A351D" w:rsidRPr="003167FF" w:rsidRDefault="008A351D" w:rsidP="008A351D">
      <w:pPr>
        <w:pStyle w:val="B1"/>
        <w:rPr>
          <w:lang w:eastAsia="zh-CN"/>
        </w:rPr>
      </w:pPr>
      <w:r>
        <w:rPr>
          <w:rFonts w:eastAsia="宋体"/>
        </w:rPr>
        <w:t>4</w:t>
      </w:r>
      <w:r w:rsidRPr="00D32F54">
        <w:rPr>
          <w:lang w:eastAsia="zh-CN"/>
        </w:rPr>
        <w:t>.</w:t>
      </w:r>
      <w:r>
        <w:rPr>
          <w:lang w:eastAsia="zh-CN"/>
        </w:rPr>
        <w:tab/>
      </w:r>
      <w:r>
        <w:rPr>
          <w:rFonts w:hint="eastAsia"/>
          <w:lang w:eastAsia="zh-CN"/>
        </w:rPr>
        <w:t>The LM Client 1(in VAL UE1) and LM Client 2(in VAL UE2) have reported the location capabilities (</w:t>
      </w:r>
      <w:r>
        <w:rPr>
          <w:lang w:eastAsia="zh-CN"/>
        </w:rPr>
        <w:t>e.g.</w:t>
      </w:r>
      <w:r>
        <w:rPr>
          <w:noProof/>
          <w:lang w:eastAsia="zh-CN"/>
        </w:rPr>
        <w:t xml:space="preserve"> associated</w:t>
      </w:r>
      <w:r>
        <w:rPr>
          <w:rFonts w:hint="eastAsia"/>
          <w:noProof/>
          <w:lang w:eastAsia="zh-CN"/>
        </w:rPr>
        <w:t xml:space="preserve"> ID</w:t>
      </w:r>
      <w:r>
        <w:rPr>
          <w:rFonts w:hint="eastAsia"/>
          <w:lang w:eastAsia="zh-CN"/>
        </w:rPr>
        <w:t>) for VAL UE1 and VAL UE2 to LM server respectively as defined in clause 9.3.15.</w:t>
      </w:r>
    </w:p>
    <w:bookmarkEnd w:id="71"/>
    <w:bookmarkEnd w:id="72"/>
    <w:p w14:paraId="43F1EF29" w14:textId="77777777" w:rsidR="008A351D" w:rsidRPr="00AB6061" w:rsidRDefault="008A351D" w:rsidP="008A351D">
      <w:pPr>
        <w:pStyle w:val="TH"/>
        <w:jc w:val="left"/>
        <w:rPr>
          <w:lang w:eastAsia="zh-CN"/>
        </w:rPr>
      </w:pPr>
    </w:p>
    <w:bookmarkStart w:id="73" w:name="OLE_LINK307"/>
    <w:p w14:paraId="3370CC3A" w14:textId="77777777" w:rsidR="008A351D" w:rsidRPr="003167FF" w:rsidRDefault="008A351D" w:rsidP="008A351D">
      <w:pPr>
        <w:pStyle w:val="TH"/>
        <w:rPr>
          <w:lang w:eastAsia="zh-CN"/>
        </w:rPr>
      </w:pPr>
      <w:r>
        <w:object w:dxaOrig="7635" w:dyaOrig="3961" w14:anchorId="7E5FD9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45pt;height:198.7pt" o:ole="">
            <v:imagedata r:id="rId14" o:title=""/>
          </v:shape>
          <o:OLEObject Type="Embed" ProgID="Visio.Drawing.15" ShapeID="_x0000_i1025" DrawAspect="Content" ObjectID="_1804924530" r:id="rId15"/>
        </w:object>
      </w:r>
      <w:bookmarkEnd w:id="73"/>
    </w:p>
    <w:p w14:paraId="0957A484" w14:textId="77777777" w:rsidR="008A351D" w:rsidRPr="003167FF" w:rsidRDefault="008A351D" w:rsidP="008A351D">
      <w:pPr>
        <w:pStyle w:val="TF"/>
        <w:rPr>
          <w:lang w:eastAsia="zh-CN"/>
        </w:rPr>
      </w:pPr>
      <w:r w:rsidRPr="003167FF">
        <w:rPr>
          <w:lang w:eastAsia="zh-CN"/>
        </w:rPr>
        <w:t xml:space="preserve">Figure </w:t>
      </w:r>
      <w:r>
        <w:rPr>
          <w:lang w:eastAsia="zh-CN"/>
        </w:rPr>
        <w:t>9.3.23</w:t>
      </w:r>
      <w:r>
        <w:rPr>
          <w:rFonts w:hint="eastAsia"/>
          <w:lang w:eastAsia="zh-CN"/>
        </w:rPr>
        <w:t>.3</w:t>
      </w:r>
      <w:r w:rsidRPr="003167FF">
        <w:rPr>
          <w:lang w:eastAsia="zh-CN"/>
        </w:rPr>
        <w:t xml:space="preserve">-1: Location </w:t>
      </w:r>
      <w:proofErr w:type="gramStart"/>
      <w:r>
        <w:rPr>
          <w:lang w:eastAsia="zh-CN"/>
        </w:rPr>
        <w:t>reuse</w:t>
      </w:r>
      <w:proofErr w:type="gramEnd"/>
      <w:r w:rsidRPr="003167FF">
        <w:rPr>
          <w:lang w:eastAsia="zh-CN"/>
        </w:rPr>
        <w:t xml:space="preserve"> procedure</w:t>
      </w:r>
    </w:p>
    <w:p w14:paraId="024F0E75" w14:textId="77777777" w:rsidR="008A351D" w:rsidRDefault="008A351D" w:rsidP="008A351D">
      <w:pPr>
        <w:pStyle w:val="B1"/>
        <w:rPr>
          <w:noProof/>
          <w:lang w:eastAsia="zh-CN"/>
        </w:rPr>
      </w:pPr>
      <w:r>
        <w:rPr>
          <w:noProof/>
          <w:lang w:eastAsia="zh-CN"/>
        </w:rPr>
        <w:t>1.</w:t>
      </w:r>
      <w:r>
        <w:rPr>
          <w:noProof/>
          <w:lang w:eastAsia="zh-CN"/>
        </w:rPr>
        <w:tab/>
      </w:r>
      <w:r w:rsidRPr="00684963">
        <w:rPr>
          <w:noProof/>
          <w:lang w:eastAsia="zh-CN"/>
        </w:rPr>
        <w:t xml:space="preserve">The SEAL LMC-1 (in UE-1) receives off-network location report from the SEAL LMC-2 (in UE-2). Based on location report, if UE-2 is within certain range of UE-1, the SEAL </w:t>
      </w:r>
      <w:r>
        <w:rPr>
          <w:noProof/>
          <w:lang w:eastAsia="zh-CN"/>
        </w:rPr>
        <w:t xml:space="preserve">LMC-1 determines that the UE-2 </w:t>
      </w:r>
      <w:r w:rsidRPr="00684963">
        <w:rPr>
          <w:noProof/>
          <w:lang w:eastAsia="zh-CN"/>
        </w:rPr>
        <w:t>is within allowed proximity range of the UE-1 (i.e. UE-1 and UE-2 are close enough</w:t>
      </w:r>
      <w:r>
        <w:rPr>
          <w:noProof/>
          <w:lang w:eastAsia="zh-CN"/>
        </w:rPr>
        <w:t>)</w:t>
      </w:r>
      <w:r w:rsidRPr="00684963">
        <w:rPr>
          <w:noProof/>
          <w:lang w:eastAsia="zh-CN"/>
        </w:rPr>
        <w:t xml:space="preserve"> and so UE-1's location can be used by SEAL </w:t>
      </w:r>
      <w:r>
        <w:rPr>
          <w:noProof/>
          <w:lang w:eastAsia="zh-CN"/>
        </w:rPr>
        <w:t>LMS instead of UE-2's location</w:t>
      </w:r>
      <w:r w:rsidRPr="003167FF">
        <w:rPr>
          <w:noProof/>
          <w:lang w:eastAsia="zh-CN"/>
        </w:rPr>
        <w:t xml:space="preserve">. </w:t>
      </w:r>
    </w:p>
    <w:p w14:paraId="2DEA6251" w14:textId="77777777" w:rsidR="008A351D" w:rsidRPr="003167FF" w:rsidRDefault="008A351D" w:rsidP="008A351D">
      <w:pPr>
        <w:pStyle w:val="B1"/>
        <w:ind w:firstLine="0"/>
        <w:rPr>
          <w:noProof/>
          <w:lang w:eastAsia="zh-CN"/>
        </w:rPr>
      </w:pPr>
      <w:r w:rsidRPr="00FB0D44">
        <w:rPr>
          <w:noProof/>
          <w:lang w:eastAsia="zh-CN"/>
        </w:rPr>
        <w:t xml:space="preserve">Based on location report, if UE-2 is out of certain range of UE-1, the SEAL LMC-1 determines that the UE-2 </w:t>
      </w:r>
      <w:r>
        <w:rPr>
          <w:noProof/>
          <w:lang w:eastAsia="zh-CN"/>
        </w:rPr>
        <w:t>i</w:t>
      </w:r>
      <w:r w:rsidRPr="00FB0D44">
        <w:rPr>
          <w:noProof/>
          <w:lang w:eastAsia="zh-CN"/>
        </w:rPr>
        <w:t>s outside allowed proximity range of the UE-1 (i.e. UE-1 and UE-2 are not close enough</w:t>
      </w:r>
      <w:r>
        <w:rPr>
          <w:noProof/>
          <w:lang w:eastAsia="zh-CN"/>
        </w:rPr>
        <w:t>)</w:t>
      </w:r>
      <w:r w:rsidRPr="00FB0D44">
        <w:rPr>
          <w:noProof/>
          <w:lang w:eastAsia="zh-CN"/>
        </w:rPr>
        <w:t xml:space="preserve"> and so UE-1's location can not be used by SEAL LMS instead of UE-2's location.</w:t>
      </w:r>
    </w:p>
    <w:p w14:paraId="13CA7FAB" w14:textId="0A8465B6" w:rsidR="008A351D" w:rsidRPr="003167FF" w:rsidRDefault="008A351D" w:rsidP="008A351D">
      <w:pPr>
        <w:pStyle w:val="B1"/>
        <w:rPr>
          <w:noProof/>
          <w:lang w:eastAsia="zh-CN"/>
        </w:rPr>
      </w:pPr>
      <w:r w:rsidRPr="003167FF">
        <w:rPr>
          <w:noProof/>
          <w:lang w:eastAsia="zh-CN"/>
        </w:rPr>
        <w:t>2.</w:t>
      </w:r>
      <w:r w:rsidRPr="003167FF">
        <w:rPr>
          <w:noProof/>
          <w:lang w:eastAsia="zh-CN"/>
        </w:rPr>
        <w:tab/>
      </w:r>
      <w:r w:rsidRPr="00D83AFD">
        <w:rPr>
          <w:noProof/>
          <w:lang w:eastAsia="zh-CN"/>
        </w:rPr>
        <w:t xml:space="preserve">The </w:t>
      </w:r>
      <w:r w:rsidRPr="00684963">
        <w:rPr>
          <w:noProof/>
          <w:lang w:eastAsia="zh-CN"/>
        </w:rPr>
        <w:t>SEAL LMC-1 (in UE-1)</w:t>
      </w:r>
      <w:r>
        <w:rPr>
          <w:noProof/>
          <w:lang w:eastAsia="zh-CN"/>
        </w:rPr>
        <w:t xml:space="preserve"> sends location reuse </w:t>
      </w:r>
      <w:r w:rsidRPr="00D83AFD">
        <w:rPr>
          <w:noProof/>
          <w:lang w:eastAsia="zh-CN"/>
        </w:rPr>
        <w:t xml:space="preserve">request message to </w:t>
      </w:r>
      <w:r>
        <w:rPr>
          <w:noProof/>
          <w:lang w:eastAsia="zh-CN"/>
        </w:rPr>
        <w:t>the SEAL LMS</w:t>
      </w:r>
      <w:r w:rsidRPr="00D83AFD">
        <w:rPr>
          <w:noProof/>
          <w:lang w:eastAsia="zh-CN"/>
        </w:rPr>
        <w:t xml:space="preserve"> to enable reuse of location of UE-1 for UE-2. </w:t>
      </w:r>
      <w:r>
        <w:rPr>
          <w:noProof/>
          <w:lang w:eastAsia="zh-CN"/>
        </w:rPr>
        <w:t>If both UE1 and UE2 are close enough (i.e. within</w:t>
      </w:r>
      <w:r w:rsidRPr="00FB0D44">
        <w:rPr>
          <w:noProof/>
          <w:lang w:eastAsia="zh-CN"/>
        </w:rPr>
        <w:t xml:space="preserve"> allowed proximity range</w:t>
      </w:r>
      <w:r>
        <w:rPr>
          <w:noProof/>
          <w:lang w:eastAsia="zh-CN"/>
        </w:rPr>
        <w:t>), t</w:t>
      </w:r>
      <w:r>
        <w:rPr>
          <w:lang w:eastAsia="ko-KR"/>
        </w:rPr>
        <w:t>he request</w:t>
      </w:r>
      <w:r w:rsidRPr="00066602">
        <w:rPr>
          <w:lang w:eastAsia="ko-KR"/>
        </w:rPr>
        <w:t xml:space="preserve"> includes indication to enable reuse of location of UE-1 for UE-2</w:t>
      </w:r>
      <w:r>
        <w:rPr>
          <w:lang w:eastAsia="ko-KR"/>
        </w:rPr>
        <w:t xml:space="preserve">. </w:t>
      </w:r>
      <w:r>
        <w:rPr>
          <w:noProof/>
          <w:lang w:eastAsia="zh-CN"/>
        </w:rPr>
        <w:t xml:space="preserve">If both UE1 and UE2 are not close enough (i.e. </w:t>
      </w:r>
      <w:r w:rsidRPr="00FB0D44">
        <w:rPr>
          <w:noProof/>
          <w:lang w:eastAsia="zh-CN"/>
        </w:rPr>
        <w:t>outside allowed proximity range</w:t>
      </w:r>
      <w:r>
        <w:rPr>
          <w:noProof/>
          <w:lang w:eastAsia="zh-CN"/>
        </w:rPr>
        <w:t>), t</w:t>
      </w:r>
      <w:r>
        <w:rPr>
          <w:lang w:eastAsia="ko-KR"/>
        </w:rPr>
        <w:t>he request</w:t>
      </w:r>
      <w:r w:rsidRPr="00066602">
        <w:rPr>
          <w:lang w:eastAsia="ko-KR"/>
        </w:rPr>
        <w:t xml:space="preserve"> includes indication to </w:t>
      </w:r>
      <w:r>
        <w:rPr>
          <w:lang w:eastAsia="ko-KR"/>
        </w:rPr>
        <w:t>disable</w:t>
      </w:r>
      <w:r w:rsidRPr="00066602">
        <w:rPr>
          <w:lang w:eastAsia="ko-KR"/>
        </w:rPr>
        <w:t xml:space="preserve"> reuse of location of UE-1 for UE-2</w:t>
      </w:r>
      <w:r>
        <w:rPr>
          <w:lang w:eastAsia="ko-KR"/>
        </w:rPr>
        <w:t>. The request message also includes</w:t>
      </w:r>
      <w:r w:rsidRPr="00D83AFD">
        <w:rPr>
          <w:noProof/>
          <w:lang w:eastAsia="zh-CN"/>
        </w:rPr>
        <w:t xml:space="preserve"> </w:t>
      </w:r>
      <w:r>
        <w:rPr>
          <w:noProof/>
          <w:lang w:eastAsia="zh-CN"/>
        </w:rPr>
        <w:t>VAL</w:t>
      </w:r>
      <w:bookmarkStart w:id="74" w:name="OLE_LINK760"/>
      <w:bookmarkStart w:id="75" w:name="OLE_LINK761"/>
      <w:r>
        <w:rPr>
          <w:noProof/>
          <w:lang w:eastAsia="zh-CN"/>
        </w:rPr>
        <w:t xml:space="preserve"> user’s identity</w:t>
      </w:r>
      <w:bookmarkEnd w:id="74"/>
      <w:bookmarkEnd w:id="75"/>
      <w:r w:rsidRPr="00D83AFD">
        <w:rPr>
          <w:noProof/>
          <w:lang w:eastAsia="zh-CN"/>
        </w:rPr>
        <w:t xml:space="preserve">, </w:t>
      </w:r>
      <w:r>
        <w:rPr>
          <w:noProof/>
          <w:lang w:eastAsia="zh-CN"/>
        </w:rPr>
        <w:t xml:space="preserve">identity of VAL </w:t>
      </w:r>
      <w:r w:rsidRPr="00D83AFD">
        <w:rPr>
          <w:noProof/>
          <w:lang w:eastAsia="zh-CN"/>
        </w:rPr>
        <w:t xml:space="preserve">UE-1, </w:t>
      </w:r>
      <w:r>
        <w:rPr>
          <w:noProof/>
          <w:lang w:eastAsia="zh-CN"/>
        </w:rPr>
        <w:t xml:space="preserve">identity of </w:t>
      </w:r>
      <w:r w:rsidRPr="00D83AFD">
        <w:rPr>
          <w:noProof/>
          <w:lang w:eastAsia="zh-CN"/>
        </w:rPr>
        <w:t>UE-2 and latest location report of UE-1</w:t>
      </w:r>
      <w:ins w:id="76" w:author="CATT01" w:date="2025-03-18T14:50:00Z">
        <w:r>
          <w:rPr>
            <w:rFonts w:hint="eastAsia"/>
            <w:noProof/>
            <w:lang w:eastAsia="zh-CN"/>
          </w:rPr>
          <w:t xml:space="preserve"> as specificed in clause 9.3.2.59</w:t>
        </w:r>
      </w:ins>
      <w:r w:rsidRPr="00D83AFD">
        <w:rPr>
          <w:noProof/>
          <w:lang w:eastAsia="zh-CN"/>
        </w:rPr>
        <w:t>.</w:t>
      </w:r>
    </w:p>
    <w:p w14:paraId="5A907D1D" w14:textId="319C7F9C" w:rsidR="008A351D" w:rsidRDefault="008A351D" w:rsidP="008A351D">
      <w:pPr>
        <w:pStyle w:val="B1"/>
        <w:rPr>
          <w:noProof/>
          <w:lang w:eastAsia="zh-CN"/>
        </w:rPr>
      </w:pPr>
      <w:r w:rsidRPr="003167FF">
        <w:rPr>
          <w:noProof/>
          <w:lang w:eastAsia="zh-CN"/>
        </w:rPr>
        <w:t>3.</w:t>
      </w:r>
      <w:r w:rsidRPr="003167FF">
        <w:rPr>
          <w:noProof/>
          <w:lang w:eastAsia="zh-CN"/>
        </w:rPr>
        <w:tab/>
      </w:r>
      <w:r w:rsidRPr="00F01C97">
        <w:rPr>
          <w:noProof/>
          <w:lang w:eastAsia="zh-CN"/>
        </w:rPr>
        <w:t xml:space="preserve">The </w:t>
      </w:r>
      <w:r>
        <w:rPr>
          <w:noProof/>
          <w:lang w:eastAsia="zh-CN"/>
        </w:rPr>
        <w:t>SEAL LMS</w:t>
      </w:r>
      <w:r w:rsidRPr="00F01C97">
        <w:rPr>
          <w:noProof/>
          <w:lang w:eastAsia="zh-CN"/>
        </w:rPr>
        <w:t xml:space="preserve"> </w:t>
      </w:r>
      <w:del w:id="77" w:author="CATT01" w:date="2025-03-26T15:15:00Z">
        <w:r w:rsidRPr="00F01C97" w:rsidDel="006729A4">
          <w:rPr>
            <w:noProof/>
            <w:lang w:eastAsia="zh-CN"/>
          </w:rPr>
          <w:delText xml:space="preserve">authenticates and </w:delText>
        </w:r>
      </w:del>
      <w:r w:rsidRPr="00F01C97">
        <w:rPr>
          <w:noProof/>
          <w:lang w:eastAsia="zh-CN"/>
        </w:rPr>
        <w:t xml:space="preserve">authorizes the </w:t>
      </w:r>
      <w:ins w:id="78" w:author="CATT01" w:date="2025-03-18T14:55:00Z">
        <w:r w:rsidR="00044C6F">
          <w:rPr>
            <w:rFonts w:hint="eastAsia"/>
            <w:noProof/>
            <w:lang w:eastAsia="zh-CN"/>
          </w:rPr>
          <w:t>request</w:t>
        </w:r>
      </w:ins>
      <w:del w:id="79" w:author="CATT01" w:date="2025-03-18T14:55:00Z">
        <w:r w:rsidRPr="00F01C97" w:rsidDel="00044C6F">
          <w:rPr>
            <w:noProof/>
            <w:lang w:eastAsia="zh-CN"/>
          </w:rPr>
          <w:delText>user</w:delText>
        </w:r>
      </w:del>
      <w:r w:rsidRPr="00F01C97">
        <w:rPr>
          <w:noProof/>
          <w:lang w:eastAsia="zh-CN"/>
        </w:rPr>
        <w:t xml:space="preserve">. </w:t>
      </w:r>
      <w:r w:rsidRPr="00593C57">
        <w:rPr>
          <w:noProof/>
          <w:lang w:eastAsia="zh-CN"/>
        </w:rPr>
        <w:t xml:space="preserve">If authorized, the </w:t>
      </w:r>
      <w:r>
        <w:rPr>
          <w:noProof/>
          <w:lang w:eastAsia="zh-CN"/>
        </w:rPr>
        <w:t xml:space="preserve">SEAL </w:t>
      </w:r>
      <w:r w:rsidRPr="00593C57">
        <w:rPr>
          <w:noProof/>
          <w:lang w:eastAsia="zh-CN"/>
        </w:rPr>
        <w:t xml:space="preserve">LMS identifies </w:t>
      </w:r>
      <w:r>
        <w:rPr>
          <w:noProof/>
          <w:lang w:eastAsia="zh-CN"/>
        </w:rPr>
        <w:t xml:space="preserve">that </w:t>
      </w:r>
      <w:r w:rsidRPr="00593C57">
        <w:rPr>
          <w:noProof/>
          <w:lang w:eastAsia="zh-CN"/>
        </w:rPr>
        <w:t xml:space="preserve">if </w:t>
      </w:r>
      <w:r>
        <w:rPr>
          <w:noProof/>
          <w:lang w:eastAsia="zh-CN"/>
        </w:rPr>
        <w:t>SEAL</w:t>
      </w:r>
      <w:r w:rsidRPr="00593C57">
        <w:rPr>
          <w:noProof/>
          <w:lang w:eastAsia="zh-CN"/>
        </w:rPr>
        <w:t xml:space="preserve"> LMC</w:t>
      </w:r>
      <w:r>
        <w:rPr>
          <w:noProof/>
          <w:lang w:eastAsia="zh-CN"/>
        </w:rPr>
        <w:t>-</w:t>
      </w:r>
      <w:r w:rsidRPr="00593C57">
        <w:rPr>
          <w:noProof/>
          <w:lang w:eastAsia="zh-CN"/>
        </w:rPr>
        <w:t xml:space="preserve">1 and </w:t>
      </w:r>
      <w:r>
        <w:rPr>
          <w:noProof/>
          <w:lang w:eastAsia="zh-CN"/>
        </w:rPr>
        <w:t xml:space="preserve">SEAL </w:t>
      </w:r>
      <w:r w:rsidRPr="00593C57">
        <w:rPr>
          <w:noProof/>
          <w:lang w:eastAsia="zh-CN"/>
        </w:rPr>
        <w:t>LMC</w:t>
      </w:r>
      <w:r>
        <w:rPr>
          <w:noProof/>
          <w:lang w:eastAsia="zh-CN"/>
        </w:rPr>
        <w:t>-</w:t>
      </w:r>
      <w:r w:rsidRPr="00593C57">
        <w:rPr>
          <w:noProof/>
          <w:lang w:eastAsia="zh-CN"/>
        </w:rPr>
        <w:t xml:space="preserve">2 are associated </w:t>
      </w:r>
      <w:bookmarkStart w:id="80" w:name="OLE_LINK762"/>
      <w:r w:rsidRPr="00593C57">
        <w:rPr>
          <w:noProof/>
          <w:lang w:eastAsia="zh-CN"/>
        </w:rPr>
        <w:t>(e.g. same associated ID)</w:t>
      </w:r>
      <w:bookmarkEnd w:id="80"/>
      <w:r w:rsidRPr="00593C57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or not </w:t>
      </w:r>
      <w:r w:rsidRPr="00593C57">
        <w:rPr>
          <w:noProof/>
          <w:lang w:eastAsia="zh-CN"/>
        </w:rPr>
        <w:t xml:space="preserve">based on the received registration information of </w:t>
      </w:r>
      <w:r>
        <w:rPr>
          <w:noProof/>
          <w:lang w:eastAsia="zh-CN"/>
        </w:rPr>
        <w:t xml:space="preserve">SEAL </w:t>
      </w:r>
      <w:r w:rsidRPr="00593C57">
        <w:rPr>
          <w:noProof/>
          <w:lang w:eastAsia="zh-CN"/>
        </w:rPr>
        <w:t>LMC</w:t>
      </w:r>
      <w:r>
        <w:rPr>
          <w:noProof/>
          <w:lang w:eastAsia="zh-CN"/>
        </w:rPr>
        <w:t>-</w:t>
      </w:r>
      <w:r w:rsidRPr="00593C57">
        <w:rPr>
          <w:noProof/>
          <w:lang w:eastAsia="zh-CN"/>
        </w:rPr>
        <w:t xml:space="preserve">1 and </w:t>
      </w:r>
      <w:r>
        <w:rPr>
          <w:noProof/>
          <w:lang w:eastAsia="zh-CN"/>
        </w:rPr>
        <w:t xml:space="preserve">SEAL </w:t>
      </w:r>
      <w:r w:rsidRPr="00593C57">
        <w:rPr>
          <w:noProof/>
          <w:lang w:eastAsia="zh-CN"/>
        </w:rPr>
        <w:t>LMC</w:t>
      </w:r>
      <w:r>
        <w:rPr>
          <w:noProof/>
          <w:lang w:eastAsia="zh-CN"/>
        </w:rPr>
        <w:t>-</w:t>
      </w:r>
      <w:r w:rsidRPr="00593C57">
        <w:rPr>
          <w:noProof/>
          <w:lang w:eastAsia="zh-CN"/>
        </w:rPr>
        <w:t xml:space="preserve">2, and if </w:t>
      </w:r>
      <w:r>
        <w:rPr>
          <w:noProof/>
          <w:lang w:eastAsia="zh-CN"/>
        </w:rPr>
        <w:t xml:space="preserve">reusing of location is allowed </w:t>
      </w:r>
      <w:ins w:id="81" w:author="CATT01" w:date="2025-03-18T14:57:00Z">
        <w:r w:rsidR="00044C6F">
          <w:rPr>
            <w:rFonts w:hint="eastAsia"/>
            <w:noProof/>
            <w:lang w:eastAsia="zh-CN"/>
          </w:rPr>
          <w:t>or</w:t>
        </w:r>
      </w:ins>
      <w:del w:id="82" w:author="CATT01" w:date="2025-03-18T14:57:00Z">
        <w:r w:rsidDel="00044C6F">
          <w:rPr>
            <w:noProof/>
            <w:lang w:eastAsia="zh-CN"/>
          </w:rPr>
          <w:delText>of</w:delText>
        </w:r>
      </w:del>
      <w:r>
        <w:rPr>
          <w:noProof/>
          <w:lang w:eastAsia="zh-CN"/>
        </w:rPr>
        <w:t xml:space="preserve"> no</w:t>
      </w: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>.</w:t>
      </w:r>
      <w:r w:rsidRPr="00593C57">
        <w:rPr>
          <w:noProof/>
          <w:lang w:eastAsia="zh-CN"/>
        </w:rPr>
        <w:t xml:space="preserve"> </w:t>
      </w:r>
    </w:p>
    <w:p w14:paraId="741CB200" w14:textId="364C68EF" w:rsidR="008A351D" w:rsidRPr="003167FF" w:rsidRDefault="008A351D" w:rsidP="008A351D">
      <w:pPr>
        <w:pStyle w:val="B1"/>
        <w:rPr>
          <w:noProof/>
          <w:lang w:eastAsia="zh-CN"/>
        </w:rPr>
      </w:pPr>
      <w:r>
        <w:rPr>
          <w:noProof/>
          <w:lang w:eastAsia="zh-CN"/>
        </w:rPr>
        <w:t>4.</w:t>
      </w:r>
      <w:r>
        <w:rPr>
          <w:noProof/>
          <w:lang w:eastAsia="zh-CN"/>
        </w:rPr>
        <w:tab/>
      </w:r>
      <w:r w:rsidRPr="00F01C97">
        <w:rPr>
          <w:noProof/>
          <w:lang w:eastAsia="zh-CN"/>
        </w:rPr>
        <w:t xml:space="preserve">If </w:t>
      </w:r>
      <w:r>
        <w:rPr>
          <w:noProof/>
          <w:lang w:eastAsia="zh-CN"/>
        </w:rPr>
        <w:t>both UE-1 and UE-2 are assocaited and reusing of location is allowed (as determined in step-3)</w:t>
      </w:r>
      <w:r w:rsidRPr="00F01C97">
        <w:rPr>
          <w:noProof/>
          <w:lang w:eastAsia="zh-CN"/>
        </w:rPr>
        <w:t xml:space="preserve">, then the </w:t>
      </w:r>
      <w:r>
        <w:rPr>
          <w:noProof/>
          <w:lang w:eastAsia="zh-CN"/>
        </w:rPr>
        <w:t>SEAL LMS</w:t>
      </w:r>
      <w:r w:rsidRPr="00F01C97">
        <w:rPr>
          <w:noProof/>
          <w:lang w:eastAsia="zh-CN"/>
        </w:rPr>
        <w:t xml:space="preserve"> stores the location of UE-1</w:t>
      </w:r>
      <w:r>
        <w:rPr>
          <w:noProof/>
          <w:lang w:eastAsia="zh-CN"/>
        </w:rPr>
        <w:t>.</w:t>
      </w:r>
      <w:r w:rsidRPr="00F01C97">
        <w:rPr>
          <w:noProof/>
          <w:lang w:eastAsia="zh-CN"/>
        </w:rPr>
        <w:t xml:space="preserve"> </w:t>
      </w:r>
      <w:r>
        <w:rPr>
          <w:noProof/>
          <w:lang w:eastAsia="zh-CN"/>
        </w:rPr>
        <w:t>If the request includes indication to enable reuse of location of UE-1, the SEAL LMS</w:t>
      </w:r>
      <w:r w:rsidRPr="00F01C97">
        <w:rPr>
          <w:noProof/>
          <w:lang w:eastAsia="zh-CN"/>
        </w:rPr>
        <w:t xml:space="preserve"> enables reuse of location of UE-1 for </w:t>
      </w:r>
      <w:r>
        <w:rPr>
          <w:noProof/>
          <w:lang w:eastAsia="zh-CN"/>
        </w:rPr>
        <w:t>UE-2</w:t>
      </w:r>
      <w:r w:rsidRPr="00F01C97">
        <w:rPr>
          <w:noProof/>
          <w:lang w:eastAsia="zh-CN"/>
        </w:rPr>
        <w:t xml:space="preserve">. </w:t>
      </w:r>
      <w:r>
        <w:rPr>
          <w:noProof/>
          <w:lang w:eastAsia="zh-CN"/>
        </w:rPr>
        <w:t>If the request includes indication to disable reuse of location of UE-1, the SEAL LMS</w:t>
      </w:r>
      <w:r w:rsidRPr="00F01C97">
        <w:rPr>
          <w:noProof/>
          <w:lang w:eastAsia="zh-CN"/>
        </w:rPr>
        <w:t xml:space="preserve"> </w:t>
      </w:r>
      <w:r>
        <w:rPr>
          <w:noProof/>
          <w:lang w:eastAsia="zh-CN"/>
        </w:rPr>
        <w:t>disables</w:t>
      </w:r>
      <w:r w:rsidRPr="00F01C97">
        <w:rPr>
          <w:noProof/>
          <w:lang w:eastAsia="zh-CN"/>
        </w:rPr>
        <w:t xml:space="preserve"> reuse of location of UE-1 for </w:t>
      </w:r>
      <w:r>
        <w:rPr>
          <w:noProof/>
          <w:lang w:eastAsia="zh-CN"/>
        </w:rPr>
        <w:t>UE-2</w:t>
      </w:r>
      <w:r w:rsidRPr="00F01C97">
        <w:rPr>
          <w:noProof/>
          <w:lang w:eastAsia="zh-CN"/>
        </w:rPr>
        <w:t xml:space="preserve">. The </w:t>
      </w:r>
      <w:r>
        <w:rPr>
          <w:noProof/>
          <w:lang w:eastAsia="zh-CN"/>
        </w:rPr>
        <w:t>SEAL LMS</w:t>
      </w:r>
      <w:r w:rsidRPr="00F01C97">
        <w:rPr>
          <w:noProof/>
          <w:lang w:eastAsia="zh-CN"/>
        </w:rPr>
        <w:t xml:space="preserve"> sends response back to the </w:t>
      </w:r>
      <w:r>
        <w:rPr>
          <w:noProof/>
          <w:lang w:eastAsia="zh-CN"/>
        </w:rPr>
        <w:t>SEAL LMC-1</w:t>
      </w:r>
      <w:r w:rsidRPr="003167FF">
        <w:rPr>
          <w:noProof/>
          <w:lang w:eastAsia="zh-CN"/>
        </w:rPr>
        <w:t>.</w:t>
      </w:r>
    </w:p>
    <w:p w14:paraId="0BE59C7E" w14:textId="77777777" w:rsidR="008A351D" w:rsidRDefault="008A351D" w:rsidP="008A351D">
      <w:pPr>
        <w:ind w:left="284"/>
        <w:rPr>
          <w:noProof/>
        </w:rPr>
      </w:pPr>
      <w:r>
        <w:rPr>
          <w:noProof/>
        </w:rPr>
        <w:t>When location reuse is enabled, if location request for UE-2 is received from VAL server, the SEAL LMS reuses and provides the location of UE-1 (instead of location of UE-2) to the VAL server. When location reuse is disable, if location request for UE-2 is received from VAL server, the SEAL LMS provides the location of UE-2 only (instead of reusing location of UE-1) to the VAL server.</w:t>
      </w:r>
    </w:p>
    <w:p w14:paraId="7C33A17E" w14:textId="77777777" w:rsidR="006B355C" w:rsidRPr="008A351D" w:rsidRDefault="006B355C" w:rsidP="00B16CB0">
      <w:pPr>
        <w:pStyle w:val="B1"/>
        <w:ind w:left="0" w:firstLine="0"/>
        <w:rPr>
          <w:lang w:eastAsia="zh-CN"/>
        </w:rPr>
      </w:pPr>
    </w:p>
    <w:p w14:paraId="7A94B6E6" w14:textId="77777777" w:rsidR="00345925" w:rsidRPr="002857CF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F46A444" w14:textId="77777777" w:rsidR="00345925" w:rsidRDefault="00345925">
      <w:pPr>
        <w:rPr>
          <w:noProof/>
          <w:lang w:eastAsia="zh-CN"/>
        </w:rPr>
      </w:pPr>
    </w:p>
    <w:sectPr w:rsidR="00345925" w:rsidSect="00A91FF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82D654" w14:textId="77777777" w:rsidR="007C604D" w:rsidRDefault="007C604D">
      <w:r>
        <w:separator/>
      </w:r>
    </w:p>
  </w:endnote>
  <w:endnote w:type="continuationSeparator" w:id="0">
    <w:p w14:paraId="343B2995" w14:textId="77777777" w:rsidR="007C604D" w:rsidRDefault="007C6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9C7396" w14:textId="77777777" w:rsidR="007C604D" w:rsidRDefault="007C604D">
      <w:r>
        <w:separator/>
      </w:r>
    </w:p>
  </w:footnote>
  <w:footnote w:type="continuationSeparator" w:id="0">
    <w:p w14:paraId="1827BFF4" w14:textId="77777777" w:rsidR="007C604D" w:rsidRDefault="007C60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F1BD0"/>
    <w:multiLevelType w:val="hybridMultilevel"/>
    <w:tmpl w:val="08167518"/>
    <w:lvl w:ilvl="0" w:tplc="A9BC18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3C247CA6"/>
    <w:multiLevelType w:val="hybridMultilevel"/>
    <w:tmpl w:val="0D4C8BF2"/>
    <w:lvl w:ilvl="0" w:tplc="59129D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55572CFF"/>
    <w:multiLevelType w:val="hybridMultilevel"/>
    <w:tmpl w:val="B8EA8E84"/>
    <w:lvl w:ilvl="0" w:tplc="D89686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74C736DB"/>
    <w:multiLevelType w:val="hybridMultilevel"/>
    <w:tmpl w:val="7E26F420"/>
    <w:lvl w:ilvl="0" w:tplc="CC0429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3E0"/>
    <w:rsid w:val="00010F7C"/>
    <w:rsid w:val="00011545"/>
    <w:rsid w:val="00022E4A"/>
    <w:rsid w:val="00034A61"/>
    <w:rsid w:val="00036C83"/>
    <w:rsid w:val="00042EFF"/>
    <w:rsid w:val="00044C6F"/>
    <w:rsid w:val="00071481"/>
    <w:rsid w:val="00082807"/>
    <w:rsid w:val="00085A32"/>
    <w:rsid w:val="00091474"/>
    <w:rsid w:val="00093EFD"/>
    <w:rsid w:val="000A5B30"/>
    <w:rsid w:val="000A6394"/>
    <w:rsid w:val="000B23B5"/>
    <w:rsid w:val="000B6A38"/>
    <w:rsid w:val="000B7FED"/>
    <w:rsid w:val="000C038A"/>
    <w:rsid w:val="000C6598"/>
    <w:rsid w:val="000C7A8B"/>
    <w:rsid w:val="000D44B3"/>
    <w:rsid w:val="000D466E"/>
    <w:rsid w:val="000E1447"/>
    <w:rsid w:val="000E4926"/>
    <w:rsid w:val="000E7ADE"/>
    <w:rsid w:val="000F7AA7"/>
    <w:rsid w:val="00106FB8"/>
    <w:rsid w:val="001125D7"/>
    <w:rsid w:val="00121C56"/>
    <w:rsid w:val="00136DAC"/>
    <w:rsid w:val="0014013E"/>
    <w:rsid w:val="00145D43"/>
    <w:rsid w:val="0014767A"/>
    <w:rsid w:val="00147AAE"/>
    <w:rsid w:val="001712D1"/>
    <w:rsid w:val="00175A38"/>
    <w:rsid w:val="00192C46"/>
    <w:rsid w:val="00193173"/>
    <w:rsid w:val="001949E6"/>
    <w:rsid w:val="001A08B3"/>
    <w:rsid w:val="001A7B60"/>
    <w:rsid w:val="001B52F0"/>
    <w:rsid w:val="001B7A65"/>
    <w:rsid w:val="001D4D36"/>
    <w:rsid w:val="001E41F3"/>
    <w:rsid w:val="001E4FF6"/>
    <w:rsid w:val="00201EF5"/>
    <w:rsid w:val="00204DF5"/>
    <w:rsid w:val="00206499"/>
    <w:rsid w:val="00215A21"/>
    <w:rsid w:val="00215BD7"/>
    <w:rsid w:val="002254C7"/>
    <w:rsid w:val="002537A6"/>
    <w:rsid w:val="00255CC6"/>
    <w:rsid w:val="002578AA"/>
    <w:rsid w:val="00257A03"/>
    <w:rsid w:val="0026004D"/>
    <w:rsid w:val="002640DD"/>
    <w:rsid w:val="00265F84"/>
    <w:rsid w:val="00275D12"/>
    <w:rsid w:val="00280AAE"/>
    <w:rsid w:val="00284FEB"/>
    <w:rsid w:val="002860C4"/>
    <w:rsid w:val="0029268D"/>
    <w:rsid w:val="002979EB"/>
    <w:rsid w:val="002A60D4"/>
    <w:rsid w:val="002B0F79"/>
    <w:rsid w:val="002B5741"/>
    <w:rsid w:val="002C2D03"/>
    <w:rsid w:val="002D3D90"/>
    <w:rsid w:val="002D6A39"/>
    <w:rsid w:val="002E472E"/>
    <w:rsid w:val="00305409"/>
    <w:rsid w:val="003122EA"/>
    <w:rsid w:val="00324F10"/>
    <w:rsid w:val="0033508B"/>
    <w:rsid w:val="00337608"/>
    <w:rsid w:val="00345925"/>
    <w:rsid w:val="00352A32"/>
    <w:rsid w:val="00353127"/>
    <w:rsid w:val="00356BE3"/>
    <w:rsid w:val="003609EF"/>
    <w:rsid w:val="0036231A"/>
    <w:rsid w:val="0036484D"/>
    <w:rsid w:val="00365C13"/>
    <w:rsid w:val="00374DD4"/>
    <w:rsid w:val="0039582D"/>
    <w:rsid w:val="003A4889"/>
    <w:rsid w:val="003A7796"/>
    <w:rsid w:val="003B2FFD"/>
    <w:rsid w:val="003B5E58"/>
    <w:rsid w:val="003C5B99"/>
    <w:rsid w:val="003D1A36"/>
    <w:rsid w:val="003D1F88"/>
    <w:rsid w:val="003D3112"/>
    <w:rsid w:val="003E186D"/>
    <w:rsid w:val="003E1A36"/>
    <w:rsid w:val="003F3BB8"/>
    <w:rsid w:val="00400A54"/>
    <w:rsid w:val="0040345E"/>
    <w:rsid w:val="00410371"/>
    <w:rsid w:val="00411923"/>
    <w:rsid w:val="004202DF"/>
    <w:rsid w:val="00423C62"/>
    <w:rsid w:val="004242F1"/>
    <w:rsid w:val="004329A8"/>
    <w:rsid w:val="00434904"/>
    <w:rsid w:val="00470FCB"/>
    <w:rsid w:val="0047467F"/>
    <w:rsid w:val="00476A5B"/>
    <w:rsid w:val="004A7E4E"/>
    <w:rsid w:val="004B75B7"/>
    <w:rsid w:val="0051235E"/>
    <w:rsid w:val="005141D9"/>
    <w:rsid w:val="0051580D"/>
    <w:rsid w:val="00521720"/>
    <w:rsid w:val="00534343"/>
    <w:rsid w:val="00536998"/>
    <w:rsid w:val="00537B87"/>
    <w:rsid w:val="00547111"/>
    <w:rsid w:val="0055282D"/>
    <w:rsid w:val="00555EA6"/>
    <w:rsid w:val="0056277C"/>
    <w:rsid w:val="00592D74"/>
    <w:rsid w:val="005A3574"/>
    <w:rsid w:val="005D497B"/>
    <w:rsid w:val="005E2C44"/>
    <w:rsid w:val="006011C5"/>
    <w:rsid w:val="00612D52"/>
    <w:rsid w:val="00620713"/>
    <w:rsid w:val="00621188"/>
    <w:rsid w:val="006257ED"/>
    <w:rsid w:val="00627CB4"/>
    <w:rsid w:val="0064240E"/>
    <w:rsid w:val="00646309"/>
    <w:rsid w:val="00653DE4"/>
    <w:rsid w:val="006653F0"/>
    <w:rsid w:val="00665C47"/>
    <w:rsid w:val="006729A4"/>
    <w:rsid w:val="00673EFE"/>
    <w:rsid w:val="00676717"/>
    <w:rsid w:val="006822DC"/>
    <w:rsid w:val="00695808"/>
    <w:rsid w:val="006B355C"/>
    <w:rsid w:val="006B46FB"/>
    <w:rsid w:val="006C0473"/>
    <w:rsid w:val="006C4A0A"/>
    <w:rsid w:val="006D5233"/>
    <w:rsid w:val="006E21FB"/>
    <w:rsid w:val="007010AE"/>
    <w:rsid w:val="00722BDF"/>
    <w:rsid w:val="007448E7"/>
    <w:rsid w:val="007452FE"/>
    <w:rsid w:val="00755FE6"/>
    <w:rsid w:val="00774727"/>
    <w:rsid w:val="00790600"/>
    <w:rsid w:val="00792342"/>
    <w:rsid w:val="00797316"/>
    <w:rsid w:val="007977A8"/>
    <w:rsid w:val="007A79BC"/>
    <w:rsid w:val="007B3D4C"/>
    <w:rsid w:val="007B512A"/>
    <w:rsid w:val="007C2097"/>
    <w:rsid w:val="007C3FF8"/>
    <w:rsid w:val="007C4065"/>
    <w:rsid w:val="007C604D"/>
    <w:rsid w:val="007D6A07"/>
    <w:rsid w:val="007E76B1"/>
    <w:rsid w:val="007F7259"/>
    <w:rsid w:val="008040A8"/>
    <w:rsid w:val="008041CC"/>
    <w:rsid w:val="008279FA"/>
    <w:rsid w:val="008421C0"/>
    <w:rsid w:val="00842562"/>
    <w:rsid w:val="00853EED"/>
    <w:rsid w:val="008626E7"/>
    <w:rsid w:val="0086579D"/>
    <w:rsid w:val="00870EE7"/>
    <w:rsid w:val="008863B9"/>
    <w:rsid w:val="008A3405"/>
    <w:rsid w:val="008A351D"/>
    <w:rsid w:val="008A45A6"/>
    <w:rsid w:val="008B55B4"/>
    <w:rsid w:val="008C5FF3"/>
    <w:rsid w:val="008D3CCC"/>
    <w:rsid w:val="008D4229"/>
    <w:rsid w:val="008D4717"/>
    <w:rsid w:val="008F3789"/>
    <w:rsid w:val="008F686C"/>
    <w:rsid w:val="00906E33"/>
    <w:rsid w:val="009148DE"/>
    <w:rsid w:val="00941E30"/>
    <w:rsid w:val="009777D9"/>
    <w:rsid w:val="00991B88"/>
    <w:rsid w:val="009A44B7"/>
    <w:rsid w:val="009A5753"/>
    <w:rsid w:val="009A579D"/>
    <w:rsid w:val="009A6837"/>
    <w:rsid w:val="009B10B4"/>
    <w:rsid w:val="009B41B8"/>
    <w:rsid w:val="009B6210"/>
    <w:rsid w:val="009D2707"/>
    <w:rsid w:val="009E3297"/>
    <w:rsid w:val="009E5E3A"/>
    <w:rsid w:val="009F60F2"/>
    <w:rsid w:val="009F734F"/>
    <w:rsid w:val="00A10BA6"/>
    <w:rsid w:val="00A12660"/>
    <w:rsid w:val="00A16496"/>
    <w:rsid w:val="00A246B6"/>
    <w:rsid w:val="00A43B0D"/>
    <w:rsid w:val="00A47E70"/>
    <w:rsid w:val="00A50303"/>
    <w:rsid w:val="00A50CF0"/>
    <w:rsid w:val="00A53156"/>
    <w:rsid w:val="00A65091"/>
    <w:rsid w:val="00A71094"/>
    <w:rsid w:val="00A7671C"/>
    <w:rsid w:val="00A7673B"/>
    <w:rsid w:val="00A76E66"/>
    <w:rsid w:val="00A91FF0"/>
    <w:rsid w:val="00A92EB7"/>
    <w:rsid w:val="00A956E1"/>
    <w:rsid w:val="00AA0725"/>
    <w:rsid w:val="00AA2CBC"/>
    <w:rsid w:val="00AA6EE7"/>
    <w:rsid w:val="00AB2C19"/>
    <w:rsid w:val="00AB7797"/>
    <w:rsid w:val="00AB7AC4"/>
    <w:rsid w:val="00AC035B"/>
    <w:rsid w:val="00AC14B7"/>
    <w:rsid w:val="00AC5820"/>
    <w:rsid w:val="00AD007B"/>
    <w:rsid w:val="00AD1CD8"/>
    <w:rsid w:val="00AD364E"/>
    <w:rsid w:val="00AE7DEA"/>
    <w:rsid w:val="00AF7C85"/>
    <w:rsid w:val="00B05136"/>
    <w:rsid w:val="00B066AA"/>
    <w:rsid w:val="00B13571"/>
    <w:rsid w:val="00B16CB0"/>
    <w:rsid w:val="00B258BB"/>
    <w:rsid w:val="00B26038"/>
    <w:rsid w:val="00B361EB"/>
    <w:rsid w:val="00B4478E"/>
    <w:rsid w:val="00B46156"/>
    <w:rsid w:val="00B6019C"/>
    <w:rsid w:val="00B65DDA"/>
    <w:rsid w:val="00B666BE"/>
    <w:rsid w:val="00B67B97"/>
    <w:rsid w:val="00B8111D"/>
    <w:rsid w:val="00B84F75"/>
    <w:rsid w:val="00B9250F"/>
    <w:rsid w:val="00B968C8"/>
    <w:rsid w:val="00BA3EC5"/>
    <w:rsid w:val="00BA51D9"/>
    <w:rsid w:val="00BA65E1"/>
    <w:rsid w:val="00BB5DFC"/>
    <w:rsid w:val="00BC48C6"/>
    <w:rsid w:val="00BD01CD"/>
    <w:rsid w:val="00BD279D"/>
    <w:rsid w:val="00BD6BB8"/>
    <w:rsid w:val="00BE0761"/>
    <w:rsid w:val="00BE0A2F"/>
    <w:rsid w:val="00BE6B55"/>
    <w:rsid w:val="00BF01D1"/>
    <w:rsid w:val="00C00239"/>
    <w:rsid w:val="00C01222"/>
    <w:rsid w:val="00C047D3"/>
    <w:rsid w:val="00C11855"/>
    <w:rsid w:val="00C34AB3"/>
    <w:rsid w:val="00C53DB9"/>
    <w:rsid w:val="00C621AF"/>
    <w:rsid w:val="00C66BA2"/>
    <w:rsid w:val="00C8420C"/>
    <w:rsid w:val="00C870F6"/>
    <w:rsid w:val="00C92ED8"/>
    <w:rsid w:val="00C95985"/>
    <w:rsid w:val="00CC5026"/>
    <w:rsid w:val="00CC68D0"/>
    <w:rsid w:val="00CE04B4"/>
    <w:rsid w:val="00CE6CA7"/>
    <w:rsid w:val="00CE72F8"/>
    <w:rsid w:val="00CE7947"/>
    <w:rsid w:val="00CF0111"/>
    <w:rsid w:val="00CF05B8"/>
    <w:rsid w:val="00CF7A60"/>
    <w:rsid w:val="00D03F9A"/>
    <w:rsid w:val="00D06D51"/>
    <w:rsid w:val="00D21B57"/>
    <w:rsid w:val="00D24991"/>
    <w:rsid w:val="00D252D7"/>
    <w:rsid w:val="00D30234"/>
    <w:rsid w:val="00D32117"/>
    <w:rsid w:val="00D50255"/>
    <w:rsid w:val="00D66520"/>
    <w:rsid w:val="00D84AE9"/>
    <w:rsid w:val="00D91890"/>
    <w:rsid w:val="00DB048C"/>
    <w:rsid w:val="00DB0D27"/>
    <w:rsid w:val="00DD75D8"/>
    <w:rsid w:val="00DE34CF"/>
    <w:rsid w:val="00DE5E32"/>
    <w:rsid w:val="00E0119C"/>
    <w:rsid w:val="00E13F3D"/>
    <w:rsid w:val="00E168D1"/>
    <w:rsid w:val="00E25317"/>
    <w:rsid w:val="00E311AA"/>
    <w:rsid w:val="00E34898"/>
    <w:rsid w:val="00E4063B"/>
    <w:rsid w:val="00E54524"/>
    <w:rsid w:val="00E5500D"/>
    <w:rsid w:val="00E81077"/>
    <w:rsid w:val="00E94D40"/>
    <w:rsid w:val="00E963B9"/>
    <w:rsid w:val="00EA3EFA"/>
    <w:rsid w:val="00EB09B7"/>
    <w:rsid w:val="00EC3755"/>
    <w:rsid w:val="00EE46CE"/>
    <w:rsid w:val="00EE7D7C"/>
    <w:rsid w:val="00F14D14"/>
    <w:rsid w:val="00F25D98"/>
    <w:rsid w:val="00F300FB"/>
    <w:rsid w:val="00F3151C"/>
    <w:rsid w:val="00F60232"/>
    <w:rsid w:val="00F66BE2"/>
    <w:rsid w:val="00F76A15"/>
    <w:rsid w:val="00F92156"/>
    <w:rsid w:val="00F92662"/>
    <w:rsid w:val="00F97A29"/>
    <w:rsid w:val="00FA3CA8"/>
    <w:rsid w:val="00FB6386"/>
    <w:rsid w:val="00FD0F44"/>
    <w:rsid w:val="00FF3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076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65F84"/>
    <w:rPr>
      <w:rFonts w:ascii="Times New Roman" w:hAnsi="Times New Roman"/>
      <w:color w:val="FF0000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5A3574"/>
    <w:rPr>
      <w:rFonts w:eastAsia="宋体"/>
      <w:lang w:eastAsia="x-none"/>
    </w:rPr>
  </w:style>
  <w:style w:type="character" w:customStyle="1" w:styleId="tablecontentChar">
    <w:name w:val="table content Char"/>
    <w:link w:val="tablecontent"/>
    <w:rsid w:val="005A3574"/>
    <w:rPr>
      <w:rFonts w:ascii="Arial" w:eastAsia="宋体" w:hAnsi="Arial"/>
      <w:sz w:val="18"/>
      <w:lang w:val="en-GB" w:eastAsia="x-none"/>
    </w:rPr>
  </w:style>
  <w:style w:type="character" w:customStyle="1" w:styleId="5Char">
    <w:name w:val="标题 5 Char"/>
    <w:link w:val="5"/>
    <w:rsid w:val="00352A32"/>
    <w:rPr>
      <w:rFonts w:ascii="Arial" w:hAnsi="Arial"/>
      <w:sz w:val="22"/>
      <w:lang w:val="en-GB" w:eastAsia="en-US"/>
    </w:rPr>
  </w:style>
  <w:style w:type="character" w:customStyle="1" w:styleId="Char">
    <w:name w:val="批注文字 Char"/>
    <w:link w:val="ac"/>
    <w:rsid w:val="00B925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B2FFD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076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65F84"/>
    <w:rPr>
      <w:rFonts w:ascii="Times New Roman" w:hAnsi="Times New Roman"/>
      <w:color w:val="FF0000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5A3574"/>
    <w:rPr>
      <w:rFonts w:eastAsia="宋体"/>
      <w:lang w:eastAsia="x-none"/>
    </w:rPr>
  </w:style>
  <w:style w:type="character" w:customStyle="1" w:styleId="tablecontentChar">
    <w:name w:val="table content Char"/>
    <w:link w:val="tablecontent"/>
    <w:rsid w:val="005A3574"/>
    <w:rPr>
      <w:rFonts w:ascii="Arial" w:eastAsia="宋体" w:hAnsi="Arial"/>
      <w:sz w:val="18"/>
      <w:lang w:val="en-GB" w:eastAsia="x-none"/>
    </w:rPr>
  </w:style>
  <w:style w:type="character" w:customStyle="1" w:styleId="5Char">
    <w:name w:val="标题 5 Char"/>
    <w:link w:val="5"/>
    <w:rsid w:val="00352A32"/>
    <w:rPr>
      <w:rFonts w:ascii="Arial" w:hAnsi="Arial"/>
      <w:sz w:val="22"/>
      <w:lang w:val="en-GB" w:eastAsia="en-US"/>
    </w:rPr>
  </w:style>
  <w:style w:type="character" w:customStyle="1" w:styleId="Char">
    <w:name w:val="批注文字 Char"/>
    <w:link w:val="ac"/>
    <w:rsid w:val="00B925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B2F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31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1EFB8-1C30-4A26-B819-A43976F41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1049</Words>
  <Characters>5985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CATT01</cp:lastModifiedBy>
  <cp:revision>2</cp:revision>
  <cp:lastPrinted>1900-12-31T16:00:00Z</cp:lastPrinted>
  <dcterms:created xsi:type="dcterms:W3CDTF">2025-03-31T03:02:00Z</dcterms:created>
  <dcterms:modified xsi:type="dcterms:W3CDTF">2025-03-31T03:02:00Z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